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23D82C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001EC" w:rsidRPr="00B001EC">
        <w:rPr>
          <w:b/>
          <w:noProof/>
          <w:sz w:val="24"/>
        </w:rPr>
        <w:t>C4-235366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AD025" w:rsidR="001E41F3" w:rsidRPr="00410371" w:rsidRDefault="005C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72FD">
                <w:rPr>
                  <w:b/>
                  <w:noProof/>
                  <w:sz w:val="28"/>
                </w:rPr>
                <w:t>29.5</w:t>
              </w:r>
              <w:r w:rsidR="00BE1854">
                <w:rPr>
                  <w:b/>
                  <w:noProof/>
                  <w:sz w:val="28"/>
                </w:rPr>
                <w:t>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7D016" w:rsidR="001E41F3" w:rsidRPr="00410371" w:rsidRDefault="008A73D1" w:rsidP="008A73D1">
            <w:pPr>
              <w:pStyle w:val="CRCoverPage"/>
              <w:spacing w:after="0"/>
              <w:jc w:val="right"/>
              <w:rPr>
                <w:noProof/>
              </w:rPr>
            </w:pPr>
            <w:r w:rsidRPr="008A73D1"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71F6C" w:rsidR="001E41F3" w:rsidRPr="00410371" w:rsidRDefault="008A7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7A938" w:rsidR="001E41F3" w:rsidRPr="00410371" w:rsidRDefault="005C6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72FD">
                <w:rPr>
                  <w:b/>
                  <w:noProof/>
                  <w:sz w:val="28"/>
                </w:rPr>
                <w:t>18.</w:t>
              </w:r>
              <w:r w:rsidR="00BE1854">
                <w:rPr>
                  <w:b/>
                  <w:noProof/>
                  <w:sz w:val="28"/>
                </w:rPr>
                <w:t>1</w:t>
              </w:r>
              <w:r w:rsidR="005F72F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2F5CE0" w:rsidR="001E41F3" w:rsidRDefault="00BE18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UE's subscribed S-NSSAIs to </w:t>
            </w:r>
            <w:proofErr w:type="spellStart"/>
            <w:r>
              <w:t>SorAckInfo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71AEC" w:rsidR="001E41F3" w:rsidRDefault="005F7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3C376" w:rsidR="001E41F3" w:rsidRDefault="005C6F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72FD"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327E36" w:rsidR="001E41F3" w:rsidRDefault="005C6F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72FD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C3B50" w:rsidR="001E41F3" w:rsidRDefault="005C6F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72F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69F1B" w:rsidR="001E41F3" w:rsidRDefault="005C6F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F72FD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2250F" w14:textId="467CB5A4" w:rsidR="00634B89" w:rsidRDefault="00BE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agreed CT1 CR C1-235209 the UDM indicates to SOR_AF in addition to the UE support of slice-based PLMN selection information also the UE's subscribed S-NSSAIs</w:t>
            </w:r>
            <w:r w:rsidR="00634B89">
              <w:rPr>
                <w:noProof/>
              </w:rPr>
              <w:t>:</w:t>
            </w:r>
          </w:p>
          <w:p w14:paraId="7C9D3B4A" w14:textId="77777777" w:rsidR="00634B89" w:rsidRDefault="00634B8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F89213" w14:textId="77777777" w:rsidR="00634B89" w:rsidRDefault="00634B89" w:rsidP="00634B89">
            <w:pPr>
              <w:rPr>
                <w:noProof/>
              </w:rPr>
            </w:pPr>
            <w:r>
              <w:rPr>
                <w:noProof/>
              </w:rPr>
              <w:t xml:space="preserve">The following requirements are applicable for </w:t>
            </w:r>
            <w:r>
              <w:t xml:space="preserve">the </w:t>
            </w:r>
            <w:r>
              <w:rPr>
                <w:noProof/>
              </w:rPr>
              <w:t>slice-</w:t>
            </w:r>
            <w:r>
              <w:t>based</w:t>
            </w:r>
            <w:r>
              <w:rPr>
                <w:noProof/>
              </w:rPr>
              <w:t xml:space="preserve"> PLMN selection information:</w:t>
            </w:r>
          </w:p>
          <w:p w14:paraId="7908B70B" w14:textId="77777777" w:rsidR="00634B89" w:rsidRDefault="00634B89" w:rsidP="00634B89">
            <w:pPr>
              <w:pStyle w:val="B1"/>
            </w:pPr>
            <w:r>
              <w:t>-</w:t>
            </w:r>
            <w:r>
              <w:tab/>
              <w:t>The UDM indicates the UE support of slice-based PLMN selection information and the UE's subscribed S-NSSAI(s) to the SOR-AF.</w:t>
            </w:r>
          </w:p>
          <w:p w14:paraId="708AA7DE" w14:textId="04C54BA5" w:rsidR="001E41F3" w:rsidRDefault="00BE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the latter is not included in the CT4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601789" w:rsidR="001E41F3" w:rsidRDefault="00BE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the information of UE's subscribed S-NSSAIs sent from UDM to SOR_AF</w:t>
            </w:r>
            <w:r w:rsidR="000162B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3C404D" w:rsidR="001E41F3" w:rsidRDefault="00BE1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compliance with CT1 </w:t>
            </w:r>
            <w:r w:rsidR="002E0B67">
              <w:rPr>
                <w:noProof/>
              </w:rPr>
              <w:t>specifications</w:t>
            </w:r>
            <w:r w:rsidR="000162B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B22A2" w:rsidR="001E41F3" w:rsidRDefault="00F53974">
            <w:pPr>
              <w:pStyle w:val="CRCoverPage"/>
              <w:spacing w:after="0"/>
              <w:ind w:left="100"/>
              <w:rPr>
                <w:noProof/>
              </w:rPr>
            </w:pPr>
            <w:r w:rsidRPr="0023143B">
              <w:t>5.2.2.3.2</w:t>
            </w:r>
            <w:r>
              <w:t xml:space="preserve">, 6.1.6.1, </w:t>
            </w:r>
            <w:r w:rsidRPr="0023143B">
              <w:t>6.1.6.2.3</w:t>
            </w:r>
            <w:r>
              <w:t xml:space="preserve">, </w:t>
            </w:r>
            <w:r w:rsidRPr="0023143B"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6662A3" w:rsidR="001E41F3" w:rsidRDefault="00D9411C">
            <w:pPr>
              <w:pStyle w:val="CRCoverPage"/>
              <w:spacing w:after="0"/>
              <w:ind w:left="100"/>
              <w:rPr>
                <w:noProof/>
              </w:rPr>
            </w:pPr>
            <w:r w:rsidRPr="00D16957">
              <w:rPr>
                <w:noProof/>
              </w:rPr>
              <w:t xml:space="preserve">This CR </w:t>
            </w:r>
            <w:r w:rsidR="00FD139F">
              <w:rPr>
                <w:noProof/>
              </w:rPr>
              <w:t xml:space="preserve">introduces backward compatible changes to </w:t>
            </w:r>
            <w:r w:rsidR="00F53974">
              <w:rPr>
                <w:noProof/>
              </w:rPr>
              <w:t>Nsoraf_SOR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B834B5" w14:textId="77777777" w:rsidR="00BE1854" w:rsidRPr="0023143B" w:rsidRDefault="00BE1854" w:rsidP="00BE1854">
      <w:pPr>
        <w:pStyle w:val="Heading5"/>
      </w:pPr>
      <w:r w:rsidRPr="0023143B">
        <w:t>5.2.2.3.2</w:t>
      </w:r>
      <w:r w:rsidRPr="0023143B">
        <w:tab/>
      </w:r>
      <w:proofErr w:type="spellStart"/>
      <w:r w:rsidRPr="0023143B">
        <w:t>SoR</w:t>
      </w:r>
      <w:proofErr w:type="spellEnd"/>
      <w:r w:rsidRPr="0023143B">
        <w:t xml:space="preserve"> Acknowledgment Reception Notification</w:t>
      </w:r>
    </w:p>
    <w:p w14:paraId="7ECAF5CB" w14:textId="77777777" w:rsidR="00BE1854" w:rsidRPr="0023143B" w:rsidRDefault="00BE1854" w:rsidP="00BE1854">
      <w:r w:rsidRPr="0023143B">
        <w:t xml:space="preserve">Figure 5.2.2.3.2-1 depicts a scenario where a NF consumer (e.g. UDM) sends an indication to the SOR-AF on the reception status of </w:t>
      </w:r>
      <w:proofErr w:type="spellStart"/>
      <w:r w:rsidRPr="0023143B">
        <w:t>SoR</w:t>
      </w:r>
      <w:proofErr w:type="spellEnd"/>
      <w:r w:rsidRPr="0023143B">
        <w:t xml:space="preserve"> information by the UE (see also clauses C.2 C.3, C.5 and C.6 in Annex C of 3GPP°TS°23.122°[14]).</w:t>
      </w:r>
    </w:p>
    <w:p w14:paraId="4B44581E" w14:textId="77777777" w:rsidR="00BE1854" w:rsidRPr="0023143B" w:rsidRDefault="00BE1854" w:rsidP="00BE1854">
      <w:r w:rsidRPr="0023143B">
        <w:t>The request contains the UE's identity (/{supi}), the type of acknowledgment (/</w:t>
      </w:r>
      <w:proofErr w:type="spellStart"/>
      <w:r w:rsidRPr="0023143B">
        <w:t>sor</w:t>
      </w:r>
      <w:proofErr w:type="spellEnd"/>
      <w:r w:rsidRPr="0023143B">
        <w:t>-information/</w:t>
      </w:r>
      <w:proofErr w:type="spellStart"/>
      <w:r w:rsidRPr="0023143B">
        <w:t>sor</w:t>
      </w:r>
      <w:proofErr w:type="spellEnd"/>
      <w:r w:rsidRPr="0023143B">
        <w:t>-ack) and the indication (</w:t>
      </w:r>
      <w:proofErr w:type="spellStart"/>
      <w:r w:rsidRPr="0023143B">
        <w:t>SorAckInfo</w:t>
      </w:r>
      <w:proofErr w:type="spellEnd"/>
      <w:r w:rsidRPr="0023143B">
        <w:t>).</w:t>
      </w:r>
    </w:p>
    <w:p w14:paraId="17F55BFB" w14:textId="77777777" w:rsidR="00BE1854" w:rsidRPr="0023143B" w:rsidRDefault="00BE1854" w:rsidP="00BE1854">
      <w:pPr>
        <w:pStyle w:val="TH"/>
      </w:pPr>
      <w:r w:rsidRPr="0023143B">
        <w:object w:dxaOrig="8670" w:dyaOrig="2310" w14:anchorId="69542F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16pt" o:ole="">
            <v:imagedata r:id="rId12" o:title=""/>
          </v:shape>
          <o:OLEObject Type="Embed" ProgID="Visio.Drawing.15" ShapeID="_x0000_i1025" DrawAspect="Content" ObjectID="_1760539968" r:id="rId13"/>
        </w:object>
      </w:r>
    </w:p>
    <w:p w14:paraId="3AD660EF" w14:textId="77777777" w:rsidR="00BE1854" w:rsidRPr="0023143B" w:rsidRDefault="00BE1854" w:rsidP="00BE1854">
      <w:pPr>
        <w:pStyle w:val="TF"/>
      </w:pPr>
      <w:r w:rsidRPr="0023143B">
        <w:t xml:space="preserve">Figure 5.2.2.3.2-1: </w:t>
      </w:r>
      <w:proofErr w:type="spellStart"/>
      <w:r w:rsidRPr="0023143B">
        <w:t>SoR</w:t>
      </w:r>
      <w:proofErr w:type="spellEnd"/>
      <w:r w:rsidRPr="0023143B">
        <w:t xml:space="preserve"> Acknowledgment Reception Notification procedure</w:t>
      </w:r>
    </w:p>
    <w:p w14:paraId="4D5185DE" w14:textId="5325A199" w:rsidR="00BE1854" w:rsidRPr="0023143B" w:rsidRDefault="00BE1854" w:rsidP="00BE1854">
      <w:pPr>
        <w:pStyle w:val="B1"/>
      </w:pPr>
      <w:r w:rsidRPr="0023143B">
        <w:t>1.</w:t>
      </w:r>
      <w:r w:rsidRPr="0023143B">
        <w:tab/>
        <w:t xml:space="preserve">The NF service consumer (e.g. UDM) sends a PUT request to the resource representing the </w:t>
      </w:r>
      <w:proofErr w:type="spellStart"/>
      <w:r w:rsidRPr="0023143B">
        <w:t>SoR</w:t>
      </w:r>
      <w:proofErr w:type="spellEnd"/>
      <w:r w:rsidRPr="0023143B">
        <w:t xml:space="preserve"> information acknowledgment (/{supi}/</w:t>
      </w:r>
      <w:proofErr w:type="spellStart"/>
      <w:r w:rsidRPr="0023143B">
        <w:t>sor</w:t>
      </w:r>
      <w:proofErr w:type="spellEnd"/>
      <w:r w:rsidRPr="0023143B">
        <w:t>-information/</w:t>
      </w:r>
      <w:proofErr w:type="spellStart"/>
      <w:r w:rsidRPr="0023143B">
        <w:t>sor</w:t>
      </w:r>
      <w:proofErr w:type="spellEnd"/>
      <w:r w:rsidRPr="0023143B">
        <w:t xml:space="preserve">-ack) with the </w:t>
      </w:r>
      <w:proofErr w:type="spellStart"/>
      <w:r w:rsidRPr="0023143B">
        <w:t>SorAckInfo</w:t>
      </w:r>
      <w:proofErr w:type="spellEnd"/>
      <w:r w:rsidRPr="0023143B">
        <w:t xml:space="preserve"> containing an indication on the reception status of </w:t>
      </w:r>
      <w:proofErr w:type="spellStart"/>
      <w:r w:rsidRPr="0023143B">
        <w:t>SoR</w:t>
      </w:r>
      <w:proofErr w:type="spellEnd"/>
      <w:r w:rsidRPr="0023143B">
        <w:t xml:space="preserve"> information by the UE, "ME support of SOR-CMCI", "ME support of SOR-SNPN-SI-LS", "ME support of SOR-SNPN-SI" if available, </w:t>
      </w:r>
      <w:del w:id="1" w:author="NOKIA" w:date="2023-10-25T12:32:00Z">
        <w:r w:rsidDel="00BE1854">
          <w:delText xml:space="preserve">and </w:delText>
        </w:r>
      </w:del>
      <w:r w:rsidRPr="0023143B">
        <w:t xml:space="preserve">indication about UE's support for "slice-based PLMN selection information", </w:t>
      </w:r>
      <w:ins w:id="2" w:author="NOKIA" w:date="2023-10-25T12:32:00Z">
        <w:r>
          <w:t xml:space="preserve">and indication about UE's subscribed S-NSSAI(s), </w:t>
        </w:r>
      </w:ins>
      <w:r w:rsidRPr="0023143B">
        <w:t>if available.</w:t>
      </w:r>
    </w:p>
    <w:p w14:paraId="4B8975B5" w14:textId="77777777" w:rsidR="00BE1854" w:rsidRPr="0023143B" w:rsidRDefault="00BE1854" w:rsidP="00BE1854">
      <w:pPr>
        <w:pStyle w:val="B1"/>
      </w:pPr>
      <w:r w:rsidRPr="0023143B">
        <w:t>2a.</w:t>
      </w:r>
      <w:r w:rsidRPr="0023143B">
        <w:tab/>
        <w:t>The SOR-AF responds with the HTTP status code "204 No Content".</w:t>
      </w:r>
    </w:p>
    <w:p w14:paraId="73757558" w14:textId="77777777" w:rsidR="00BE1854" w:rsidRPr="0023143B" w:rsidRDefault="00BE1854" w:rsidP="00BE1854">
      <w:pPr>
        <w:pStyle w:val="B1"/>
      </w:pPr>
      <w:r w:rsidRPr="0023143B">
        <w:t>2b.</w:t>
      </w:r>
      <w:r w:rsidRPr="0023143B">
        <w:tab/>
        <w:t>If there is an error (e.g. the SUPI is unknown to the SOR-AF), the SOR-AF shall respond with the HTTP status code "404 Not Found" including additional error information in the response body (within the "ProblemDetails" IE).</w:t>
      </w:r>
    </w:p>
    <w:p w14:paraId="7C23B3F1" w14:textId="77777777" w:rsidR="00BE1854" w:rsidRDefault="00BE1854" w:rsidP="00BE1854">
      <w:r w:rsidRPr="0023143B">
        <w:t>On failure, the appropriate HTTP status code indicating the error shall be returned and appropriate additional error information should be returned in the PUT response body.</w:t>
      </w:r>
    </w:p>
    <w:p w14:paraId="0B7461DD" w14:textId="77777777" w:rsidR="00C3615E" w:rsidRDefault="00C3615E" w:rsidP="00BE1854"/>
    <w:p w14:paraId="5BDA13A8" w14:textId="77777777" w:rsidR="00C3615E" w:rsidRDefault="00C3615E" w:rsidP="00BE1854"/>
    <w:p w14:paraId="69CEA269" w14:textId="77777777" w:rsidR="00C3615E" w:rsidRDefault="00C3615E" w:rsidP="00BE1854"/>
    <w:p w14:paraId="372FC72B" w14:textId="77777777" w:rsidR="00C3615E" w:rsidRDefault="00C3615E" w:rsidP="00BE1854"/>
    <w:p w14:paraId="616EE183" w14:textId="77777777" w:rsidR="00C3615E" w:rsidRDefault="00C3615E" w:rsidP="00BE1854"/>
    <w:p w14:paraId="05FB273F" w14:textId="77777777" w:rsidR="00C3615E" w:rsidRDefault="00C3615E" w:rsidP="00BE1854"/>
    <w:p w14:paraId="7104C544" w14:textId="77777777" w:rsidR="00C3615E" w:rsidRDefault="00C3615E" w:rsidP="00BE1854"/>
    <w:p w14:paraId="20A6B622" w14:textId="77777777" w:rsidR="00C3615E" w:rsidRDefault="00C3615E" w:rsidP="00BE1854"/>
    <w:p w14:paraId="1A552A29" w14:textId="77777777" w:rsidR="00C3615E" w:rsidRDefault="00C3615E" w:rsidP="00BE1854"/>
    <w:p w14:paraId="1F006A67" w14:textId="77777777" w:rsidR="00C3615E" w:rsidRDefault="00C3615E" w:rsidP="00BE1854"/>
    <w:p w14:paraId="5FC3376F" w14:textId="77777777" w:rsidR="00C3615E" w:rsidRDefault="00C3615E" w:rsidP="00BE1854"/>
    <w:p w14:paraId="332B5D38" w14:textId="77777777" w:rsidR="00C3615E" w:rsidRDefault="00C3615E" w:rsidP="00BE1854"/>
    <w:p w14:paraId="28369B7A" w14:textId="77777777" w:rsidR="00C3615E" w:rsidRPr="0023143B" w:rsidRDefault="00C3615E" w:rsidP="00BE1854"/>
    <w:p w14:paraId="10D1B477" w14:textId="2A8EEA9F" w:rsidR="00BE1854" w:rsidRPr="00983260" w:rsidRDefault="00BE1854" w:rsidP="00983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B9B9E7" w14:textId="77777777" w:rsidR="00983260" w:rsidRDefault="00983260" w:rsidP="00983260">
      <w:pPr>
        <w:pStyle w:val="Heading4"/>
      </w:pPr>
      <w:bookmarkStart w:id="3" w:name="_Toc34219433"/>
      <w:bookmarkStart w:id="4" w:name="_Toc34739755"/>
      <w:bookmarkStart w:id="5" w:name="_Toc34740002"/>
      <w:bookmarkStart w:id="6" w:name="_Toc34749474"/>
      <w:bookmarkStart w:id="7" w:name="_Toc35936361"/>
      <w:bookmarkStart w:id="8" w:name="_Toc36462536"/>
      <w:bookmarkStart w:id="9" w:name="_Toc45031037"/>
      <w:bookmarkStart w:id="10" w:name="_Toc82712553"/>
      <w:bookmarkStart w:id="11" w:name="_Toc90645777"/>
      <w:bookmarkStart w:id="12" w:name="_Toc138349189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1DA62A" w14:textId="77777777" w:rsidR="00983260" w:rsidRDefault="00983260" w:rsidP="00983260">
      <w:r>
        <w:t>This clause specifies the application data model supported by the API.</w:t>
      </w:r>
    </w:p>
    <w:p w14:paraId="7A7C6B87" w14:textId="77777777" w:rsidR="00983260" w:rsidRDefault="00983260" w:rsidP="00983260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AD5FAE">
        <w:rPr>
          <w:rFonts w:eastAsia="SimSun"/>
        </w:rP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23604D2" w14:textId="77777777" w:rsidR="00983260" w:rsidRDefault="00983260" w:rsidP="00983260"/>
    <w:p w14:paraId="3D63999F" w14:textId="77777777" w:rsidR="00983260" w:rsidRPr="009C4D60" w:rsidRDefault="00983260" w:rsidP="00983260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Nsoraf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83260" w14:paraId="06615F22" w14:textId="77777777" w:rsidTr="007F0F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93E7B" w14:textId="77777777" w:rsidR="00983260" w:rsidRPr="009A7B1D" w:rsidRDefault="00983260" w:rsidP="007F0FBF">
            <w:pPr>
              <w:pStyle w:val="TAH"/>
            </w:pPr>
            <w:r w:rsidRPr="009A7B1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EC6BB" w14:textId="77777777" w:rsidR="00983260" w:rsidRPr="009A7B1D" w:rsidRDefault="00983260" w:rsidP="007F0FBF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AC9CE" w14:textId="77777777" w:rsidR="00983260" w:rsidRPr="009A7B1D" w:rsidRDefault="00983260" w:rsidP="007F0FBF">
            <w:pPr>
              <w:pStyle w:val="TAH"/>
            </w:pPr>
            <w:r w:rsidRPr="009A7B1D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C9D74" w14:textId="77777777" w:rsidR="00983260" w:rsidRPr="009A7B1D" w:rsidRDefault="00983260" w:rsidP="007F0FBF">
            <w:pPr>
              <w:pStyle w:val="TAH"/>
            </w:pPr>
            <w:r>
              <w:t>Applicability</w:t>
            </w:r>
          </w:p>
        </w:tc>
      </w:tr>
      <w:tr w:rsidR="00983260" w14:paraId="05145BBA" w14:textId="77777777" w:rsidTr="007F0F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5B8" w14:textId="77777777" w:rsidR="00983260" w:rsidRDefault="00983260" w:rsidP="007F0FBF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60CA" w14:textId="77777777" w:rsidR="00983260" w:rsidRDefault="00983260" w:rsidP="007F0FBF">
            <w:pPr>
              <w:pStyle w:val="TAL"/>
            </w:pPr>
            <w:r w:rsidRPr="00255279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0345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information to be conveyed to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866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105197D3" w14:textId="77777777" w:rsidTr="007F0F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AAA9" w14:textId="77777777" w:rsidR="00983260" w:rsidRDefault="00983260" w:rsidP="007F0FBF">
            <w:pPr>
              <w:pStyle w:val="TAL"/>
            </w:pPr>
            <w:proofErr w:type="spellStart"/>
            <w:r w:rsidRPr="000E5616">
              <w:t>SorAckInfo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0928" w14:textId="77777777" w:rsidR="00983260" w:rsidRPr="00255279" w:rsidRDefault="00983260" w:rsidP="007F0FBF">
            <w:pPr>
              <w:pStyle w:val="TAL"/>
            </w:pPr>
            <w:r w:rsidRPr="00255279">
              <w:t>6.1.6.</w:t>
            </w:r>
            <w:r>
              <w:t>2</w:t>
            </w:r>
            <w:r w:rsidRPr="00255279">
              <w:t>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5CD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an indication to the SOR-AF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AD07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25481C22" w14:textId="77777777" w:rsidTr="007F0F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88F" w14:textId="77777777" w:rsidR="00983260" w:rsidRPr="000E5616" w:rsidRDefault="00983260" w:rsidP="007F0FBF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C48D" w14:textId="77777777" w:rsidR="00983260" w:rsidRPr="00255279" w:rsidRDefault="00983260" w:rsidP="007F0FBF">
            <w:pPr>
              <w:pStyle w:val="TAL"/>
            </w:pPr>
            <w:r>
              <w:t>6.1.6.2.x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1D75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consists of either a list (array) of </w:t>
            </w:r>
            <w:proofErr w:type="spellStart"/>
            <w:r>
              <w:rPr>
                <w:rFonts w:cs="Arial"/>
                <w:szCs w:val="18"/>
              </w:rPr>
              <w:t>SteeringInfo</w:t>
            </w:r>
            <w:proofErr w:type="spellEnd"/>
            <w:r>
              <w:rPr>
                <w:rFonts w:cs="Arial"/>
                <w:szCs w:val="18"/>
              </w:rPr>
              <w:t xml:space="preserve"> objects, or a Secured Packet.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C8DF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0A61CB67" w14:textId="77777777" w:rsidTr="007F0F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0769" w14:textId="77777777" w:rsidR="00983260" w:rsidRDefault="00983260" w:rsidP="007F0FBF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36C9" w14:textId="77777777" w:rsidR="00983260" w:rsidRDefault="00983260" w:rsidP="007F0FBF">
            <w:pPr>
              <w:pStyle w:val="TAL"/>
            </w:pPr>
            <w:r>
              <w:t>6.1.6.2.x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AF96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 PLMN-ID, or SNPN-ID or a GIN, and, for the case of PLMNs, the preferred access technologies.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DCFD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46C5FA2D" w14:textId="77777777" w:rsidTr="007F0FB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DAB3" w14:textId="77777777" w:rsidR="00983260" w:rsidRDefault="00983260" w:rsidP="007F0FBF">
            <w:pPr>
              <w:pStyle w:val="TAL"/>
            </w:pPr>
            <w:proofErr w:type="spellStart"/>
            <w:r>
              <w:t>SorAckStatus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EC47" w14:textId="77777777" w:rsidR="00983260" w:rsidRPr="00255279" w:rsidRDefault="00983260" w:rsidP="007F0FBF">
            <w:pPr>
              <w:pStyle w:val="TAL"/>
            </w:pPr>
            <w:r w:rsidRPr="00255279">
              <w:t>6.1.6.3.3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452B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>
              <w:t xml:space="preserve">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9AF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41B74C1" w14:textId="77777777" w:rsidR="00983260" w:rsidRDefault="00983260" w:rsidP="00983260"/>
    <w:p w14:paraId="1C5AD2E0" w14:textId="77777777" w:rsidR="00983260" w:rsidRDefault="00983260" w:rsidP="00983260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Nsoraf_SOR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Nsoraf</w:t>
      </w:r>
      <w:proofErr w:type="spellEnd"/>
      <w:r w:rsidRPr="009C4D60">
        <w:t xml:space="preserve"> </w:t>
      </w:r>
      <w:r>
        <w:t>service based interface.</w:t>
      </w:r>
    </w:p>
    <w:p w14:paraId="6358AF25" w14:textId="77777777" w:rsidR="00983260" w:rsidRPr="009C4D60" w:rsidRDefault="00983260" w:rsidP="00983260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Nsoraf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0"/>
        <w:gridCol w:w="1848"/>
        <w:gridCol w:w="3642"/>
        <w:gridCol w:w="2204"/>
      </w:tblGrid>
      <w:tr w:rsidR="00983260" w14:paraId="3596F1A7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3FB20" w14:textId="77777777" w:rsidR="00983260" w:rsidRPr="009A7B1D" w:rsidRDefault="00983260" w:rsidP="007F0FBF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5EEEA" w14:textId="77777777" w:rsidR="00983260" w:rsidRPr="009A7B1D" w:rsidRDefault="00983260" w:rsidP="007F0FBF">
            <w:pPr>
              <w:pStyle w:val="TAH"/>
            </w:pPr>
            <w:r w:rsidRPr="009A7B1D">
              <w:t>Reference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B5D3F" w14:textId="77777777" w:rsidR="00983260" w:rsidRPr="009A7B1D" w:rsidRDefault="00983260" w:rsidP="007F0FBF">
            <w:pPr>
              <w:pStyle w:val="TAH"/>
            </w:pPr>
            <w:r w:rsidRPr="009A7B1D">
              <w:t>Comments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53CB6" w14:textId="77777777" w:rsidR="00983260" w:rsidRPr="009A7B1D" w:rsidRDefault="00983260" w:rsidP="007F0FBF">
            <w:pPr>
              <w:pStyle w:val="TAH"/>
            </w:pPr>
            <w:r>
              <w:t>Applicability</w:t>
            </w:r>
          </w:p>
        </w:tc>
      </w:tr>
      <w:tr w:rsidR="00983260" w14:paraId="5184999A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DD8" w14:textId="77777777" w:rsidR="00983260" w:rsidRDefault="00983260" w:rsidP="007F0FBF">
            <w:pPr>
              <w:pStyle w:val="TAL"/>
            </w:pPr>
            <w:r w:rsidRPr="006A7EE2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20ED" w14:textId="77777777" w:rsidR="00983260" w:rsidRDefault="00983260" w:rsidP="007F0FBF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0EDF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PLMN Identity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54A3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38CDE8F7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7F1D" w14:textId="77777777" w:rsidR="00983260" w:rsidRPr="006A7EE2" w:rsidRDefault="00983260" w:rsidP="007F0FBF">
            <w:pPr>
              <w:pStyle w:val="TAL"/>
            </w:pPr>
            <w:r>
              <w:t>PlmnIdNid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6808" w14:textId="77777777" w:rsidR="00983260" w:rsidRPr="006A7EE2" w:rsidRDefault="00983260" w:rsidP="007F0FBF">
            <w:pPr>
              <w:pStyle w:val="TAL"/>
            </w:pPr>
            <w:r w:rsidRPr="006A7EE2">
              <w:t>3GPP</w:t>
            </w:r>
            <w:r>
              <w:t> </w:t>
            </w:r>
            <w:r w:rsidRPr="006A7EE2">
              <w:t>TS</w:t>
            </w:r>
            <w:r>
              <w:t> </w:t>
            </w:r>
            <w:r w:rsidRPr="006A7EE2">
              <w:t>29.571</w:t>
            </w:r>
            <w:r>
              <w:t> </w:t>
            </w:r>
            <w:r w:rsidRPr="006A7EE2">
              <w:t>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D559" w14:textId="77777777" w:rsidR="00983260" w:rsidRPr="006A7EE2" w:rsidRDefault="00983260" w:rsidP="007F0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SNPN Identity or GIN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7405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18CFD0D5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1D07" w14:textId="77777777" w:rsidR="00983260" w:rsidRDefault="00983260" w:rsidP="007F0FBF">
            <w:pPr>
              <w:pStyle w:val="TAL"/>
            </w:pPr>
            <w:r w:rsidRPr="006A7EE2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7275" w14:textId="77777777" w:rsidR="00983260" w:rsidRDefault="00983260" w:rsidP="007F0FB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AEF9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5057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3BDDB8A9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29D5" w14:textId="77777777" w:rsidR="00983260" w:rsidRPr="006A7EE2" w:rsidRDefault="00983260" w:rsidP="007F0FB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1E6" w14:textId="77777777" w:rsidR="00983260" w:rsidRPr="006A7EE2" w:rsidRDefault="00983260" w:rsidP="007F0FBF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4F39" w14:textId="77777777" w:rsidR="00983260" w:rsidRPr="006A7EE2" w:rsidRDefault="00983260" w:rsidP="007F0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Redirect Response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2029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0AB93E0D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74C" w14:textId="77777777" w:rsidR="00983260" w:rsidRDefault="00983260" w:rsidP="007F0FBF">
            <w:pPr>
              <w:pStyle w:val="TAL"/>
            </w:pPr>
            <w:r w:rsidRPr="006A7EE2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F887" w14:textId="77777777" w:rsidR="00983260" w:rsidRDefault="00983260" w:rsidP="007F0FB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552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F00E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11B8C9EB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4106" w14:textId="77777777" w:rsidR="00983260" w:rsidRDefault="00983260" w:rsidP="007F0FBF">
            <w:pPr>
              <w:pStyle w:val="TAL"/>
            </w:pPr>
            <w:r w:rsidRPr="006A7EE2"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8E40" w14:textId="77777777" w:rsidR="00983260" w:rsidRDefault="00983260" w:rsidP="007F0FBF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586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SUPI information.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08F7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272FA7C9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FC35" w14:textId="77777777" w:rsidR="00983260" w:rsidRDefault="00983260" w:rsidP="007F0FBF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742A" w14:textId="77777777" w:rsidR="00983260" w:rsidRDefault="00983260" w:rsidP="007F0FBF">
            <w:pPr>
              <w:pStyle w:val="TAL"/>
            </w:pPr>
            <w:r w:rsidRPr="009405AF">
              <w:t>3GPP</w:t>
            </w:r>
            <w:r>
              <w:t> </w:t>
            </w:r>
            <w:r w:rsidRPr="009405AF">
              <w:t>TS</w:t>
            </w:r>
            <w:r>
              <w:t> </w:t>
            </w:r>
            <w:r w:rsidRPr="009405AF">
              <w:t>29.571</w:t>
            </w:r>
            <w:r>
              <w:t> </w:t>
            </w:r>
            <w:r w:rsidRPr="009405AF">
              <w:t>[</w:t>
            </w:r>
            <w:r>
              <w:t>16</w:t>
            </w:r>
            <w:r w:rsidRPr="009405AF">
              <w:t>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5349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  <w:r w:rsidRPr="00AD5FAE">
              <w:rPr>
                <w:rFonts w:cs="Arial"/>
                <w:szCs w:val="18"/>
              </w:rPr>
              <w:t>Date Time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042B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6F2446CF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8C67" w14:textId="77777777" w:rsidR="00983260" w:rsidRDefault="00983260" w:rsidP="007F0FBF">
            <w:pPr>
              <w:pStyle w:val="TAL"/>
            </w:pPr>
            <w:r w:rsidRPr="00DC308F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4912" w14:textId="77777777" w:rsidR="00983260" w:rsidRPr="009405AF" w:rsidDel="00AD5FAE" w:rsidRDefault="00983260" w:rsidP="007F0FBF">
            <w:pPr>
              <w:pStyle w:val="TAL"/>
            </w:pPr>
            <w:r>
              <w:t>3GPP TS </w:t>
            </w:r>
            <w:r w:rsidRPr="00097E21">
              <w:t>29.571</w:t>
            </w:r>
            <w:r>
              <w:t> </w:t>
            </w:r>
            <w:r w:rsidRPr="00097E21">
              <w:t>[16]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28D5" w14:textId="77777777" w:rsidR="00983260" w:rsidRPr="00AD5FAE" w:rsidRDefault="00983260" w:rsidP="007F0FBF">
            <w:pPr>
              <w:pStyle w:val="TAL"/>
              <w:rPr>
                <w:rFonts w:cs="Arial"/>
                <w:szCs w:val="18"/>
              </w:rPr>
            </w:pPr>
            <w:r w:rsidRPr="00DC308F">
              <w:rPr>
                <w:rFonts w:cs="Arial"/>
                <w:szCs w:val="18"/>
              </w:rPr>
              <w:t>Access type (e.g. 3GPP)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3F6E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69F0467F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69F6" w14:textId="77777777" w:rsidR="00983260" w:rsidRPr="00DC308F" w:rsidRDefault="00983260" w:rsidP="007F0FBF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orCmci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D876" w14:textId="77777777" w:rsidR="00983260" w:rsidRPr="007D7A7C" w:rsidRDefault="00983260" w:rsidP="007F0FBF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GPP</w:t>
            </w:r>
            <w:r>
              <w:rPr>
                <w:lang w:val="en-US" w:eastAsia="ja-JP"/>
              </w:rPr>
              <w:t> TS 29.503 [15]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F565" w14:textId="77777777" w:rsidR="00983260" w:rsidRPr="007D7A7C" w:rsidRDefault="00983260" w:rsidP="007F0FBF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C</w:t>
            </w:r>
            <w:r>
              <w:rPr>
                <w:rFonts w:cs="Arial"/>
                <w:szCs w:val="18"/>
                <w:lang w:eastAsia="ja-JP"/>
              </w:rPr>
              <w:t>ontains SOR-CMCI as defined in 3GPP</w:t>
            </w:r>
            <w:r>
              <w:rPr>
                <w:rFonts w:cs="Arial"/>
                <w:szCs w:val="18"/>
                <w:lang w:val="en-US" w:eastAsia="ja-JP"/>
              </w:rPr>
              <w:t> TS 24.501 [18]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E4F4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6144A679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58AB" w14:textId="77777777" w:rsidR="00983260" w:rsidRDefault="00983260" w:rsidP="007F0FB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AccessTech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6C7D" w14:textId="77777777" w:rsidR="00983260" w:rsidRDefault="00983260" w:rsidP="007F0F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GPP</w:t>
            </w:r>
            <w:r>
              <w:rPr>
                <w:lang w:val="en-US" w:eastAsia="ja-JP"/>
              </w:rPr>
              <w:t> TS 29.509 [20]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E57C" w14:textId="77777777" w:rsidR="00983260" w:rsidRDefault="00983260" w:rsidP="007F0FB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access technologies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7315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83260" w14:paraId="06C918EC" w14:textId="77777777" w:rsidTr="007F0FBF">
        <w:trPr>
          <w:jc w:val="center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527D" w14:textId="77777777" w:rsidR="00983260" w:rsidRDefault="00983260" w:rsidP="007F0FBF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SecuredPacket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59C7" w14:textId="77777777" w:rsidR="00983260" w:rsidRDefault="00983260" w:rsidP="007F0FBF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GPP</w:t>
            </w:r>
            <w:r>
              <w:rPr>
                <w:lang w:val="en-US" w:eastAsia="ja-JP"/>
              </w:rPr>
              <w:t> TS 29.509 [20]</w:t>
            </w:r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155D" w14:textId="77777777" w:rsidR="00983260" w:rsidRDefault="00983260" w:rsidP="007F0FBF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Secured Packet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642D" w14:textId="77777777" w:rsidR="00983260" w:rsidRDefault="00983260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9A1166" w14:paraId="02E65D80" w14:textId="77777777" w:rsidTr="007F0FBF">
        <w:trPr>
          <w:jc w:val="center"/>
          <w:ins w:id="13" w:author="NOKIA" w:date="2023-10-25T12:46:00Z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35A3" w14:textId="3BCD81E0" w:rsidR="009A1166" w:rsidRDefault="009A1166" w:rsidP="009A1166">
            <w:pPr>
              <w:pStyle w:val="TAL"/>
              <w:rPr>
                <w:ins w:id="14" w:author="NOKIA" w:date="2023-10-25T12:46:00Z"/>
                <w:lang w:eastAsia="ja-JP"/>
              </w:rPr>
            </w:pPr>
            <w:ins w:id="15" w:author="NOKIA" w:date="2023-10-25T12:46:00Z">
              <w:r w:rsidRPr="00127E7B">
                <w:t>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823" w14:textId="55FC52A1" w:rsidR="009A1166" w:rsidRDefault="009A1166" w:rsidP="009A1166">
            <w:pPr>
              <w:pStyle w:val="TAL"/>
              <w:rPr>
                <w:ins w:id="16" w:author="NOKIA" w:date="2023-10-25T12:46:00Z"/>
                <w:lang w:eastAsia="ja-JP"/>
              </w:rPr>
            </w:pPr>
            <w:ins w:id="17" w:author="NOKIA" w:date="2023-10-25T12:46:00Z">
              <w:r w:rsidRPr="00127E7B">
                <w:t>3GPP TS 29.571 [16]</w:t>
              </w:r>
            </w:ins>
          </w:p>
        </w:tc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9DB" w14:textId="4BFAC5AD" w:rsidR="009A1166" w:rsidRDefault="009A1166" w:rsidP="009A1166">
            <w:pPr>
              <w:pStyle w:val="TAL"/>
              <w:rPr>
                <w:ins w:id="18" w:author="NOKIA" w:date="2023-10-25T12:46:00Z"/>
                <w:rFonts w:cs="Arial"/>
                <w:szCs w:val="18"/>
                <w:lang w:eastAsia="ja-JP"/>
              </w:rPr>
            </w:pPr>
            <w:ins w:id="19" w:author="NOKIA" w:date="2023-10-25T12:46:00Z">
              <w:r w:rsidRPr="00127E7B">
                <w:rPr>
                  <w:rFonts w:cs="Arial" w:hint="eastAsia"/>
                  <w:szCs w:val="18"/>
                  <w:lang w:eastAsia="zh-CN"/>
                </w:rPr>
                <w:t>S</w:t>
              </w:r>
              <w:r w:rsidRPr="00127E7B">
                <w:rPr>
                  <w:rFonts w:cs="Arial"/>
                  <w:szCs w:val="18"/>
                  <w:lang w:eastAsia="zh-CN"/>
                </w:rPr>
                <w:t>-NSSAI</w:t>
              </w:r>
            </w:ins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8071" w14:textId="77777777" w:rsidR="009A1166" w:rsidRDefault="009A1166" w:rsidP="009A1166">
            <w:pPr>
              <w:pStyle w:val="TAL"/>
              <w:rPr>
                <w:ins w:id="20" w:author="NOKIA" w:date="2023-10-25T12:46:00Z"/>
                <w:rFonts w:cs="Arial"/>
                <w:szCs w:val="18"/>
              </w:rPr>
            </w:pPr>
          </w:p>
        </w:tc>
      </w:tr>
    </w:tbl>
    <w:p w14:paraId="237205EE" w14:textId="77777777" w:rsidR="003145A6" w:rsidRDefault="003145A6" w:rsidP="0060066F"/>
    <w:p w14:paraId="6AC6D0D1" w14:textId="2F15B923" w:rsidR="003145A6" w:rsidRPr="003145A6" w:rsidRDefault="003145A6" w:rsidP="00314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C4234B" w14:textId="77777777" w:rsidR="003C5359" w:rsidRPr="0023143B" w:rsidRDefault="003C5359" w:rsidP="003C5359">
      <w:pPr>
        <w:pStyle w:val="Heading5"/>
      </w:pPr>
      <w:r w:rsidRPr="0023143B">
        <w:lastRenderedPageBreak/>
        <w:t>6.1.6.2.3</w:t>
      </w:r>
      <w:r w:rsidRPr="0023143B">
        <w:tab/>
        <w:t xml:space="preserve">Type: </w:t>
      </w:r>
      <w:proofErr w:type="spellStart"/>
      <w:r w:rsidRPr="0023143B">
        <w:t>SorAckInfo</w:t>
      </w:r>
      <w:proofErr w:type="spellEnd"/>
    </w:p>
    <w:p w14:paraId="0E8AEC22" w14:textId="77777777" w:rsidR="003C5359" w:rsidRPr="0023143B" w:rsidRDefault="003C5359" w:rsidP="003C5359">
      <w:pPr>
        <w:pStyle w:val="TH"/>
      </w:pPr>
      <w:r w:rsidRPr="0023143B">
        <w:rPr>
          <w:noProof/>
        </w:rPr>
        <w:t>Table </w:t>
      </w:r>
      <w:r w:rsidRPr="0023143B">
        <w:t xml:space="preserve">6.1.6.2.3-1: </w:t>
      </w:r>
      <w:r w:rsidRPr="0023143B">
        <w:rPr>
          <w:noProof/>
        </w:rPr>
        <w:t xml:space="preserve">Definition of type </w:t>
      </w:r>
      <w:proofErr w:type="spellStart"/>
      <w:r w:rsidRPr="0023143B">
        <w:t>SorAckInfo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276"/>
        <w:gridCol w:w="425"/>
        <w:gridCol w:w="740"/>
        <w:gridCol w:w="3603"/>
        <w:gridCol w:w="1217"/>
      </w:tblGrid>
      <w:tr w:rsidR="003C5359" w:rsidRPr="0023143B" w14:paraId="79FDEB9F" w14:textId="77777777" w:rsidTr="007F0FB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19FCF" w14:textId="77777777" w:rsidR="003C5359" w:rsidRPr="0023143B" w:rsidRDefault="003C5359" w:rsidP="007F0FBF">
            <w:pPr>
              <w:pStyle w:val="TAH"/>
            </w:pPr>
            <w:r w:rsidRPr="0023143B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C784E" w14:textId="77777777" w:rsidR="003C5359" w:rsidRPr="0023143B" w:rsidRDefault="003C5359" w:rsidP="007F0FBF">
            <w:pPr>
              <w:pStyle w:val="TAH"/>
            </w:pPr>
            <w:r w:rsidRPr="0023143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01358" w14:textId="77777777" w:rsidR="003C5359" w:rsidRPr="0023143B" w:rsidRDefault="003C5359" w:rsidP="007F0FBF">
            <w:pPr>
              <w:pStyle w:val="TAH"/>
            </w:pPr>
            <w:r w:rsidRPr="0023143B">
              <w:t>P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2DAA2" w14:textId="77777777" w:rsidR="003C5359" w:rsidRPr="0023143B" w:rsidRDefault="003C5359" w:rsidP="007F0FBF">
            <w:pPr>
              <w:pStyle w:val="TAH"/>
            </w:pPr>
            <w:r w:rsidRPr="0023143B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CA2D26" w14:textId="77777777" w:rsidR="003C5359" w:rsidRPr="0023143B" w:rsidRDefault="003C5359" w:rsidP="007F0FBF">
            <w:pPr>
              <w:pStyle w:val="TAH"/>
              <w:rPr>
                <w:rFonts w:cs="Arial"/>
                <w:szCs w:val="18"/>
              </w:rPr>
            </w:pPr>
            <w:r w:rsidRPr="0023143B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302C5" w14:textId="77777777" w:rsidR="003C5359" w:rsidRPr="0023143B" w:rsidRDefault="003C5359" w:rsidP="007F0FBF">
            <w:pPr>
              <w:pStyle w:val="TAH"/>
              <w:rPr>
                <w:rFonts w:cs="Arial"/>
                <w:szCs w:val="18"/>
              </w:rPr>
            </w:pPr>
            <w:r w:rsidRPr="0023143B">
              <w:rPr>
                <w:rFonts w:cs="Arial"/>
                <w:szCs w:val="18"/>
              </w:rPr>
              <w:t>Applicability</w:t>
            </w:r>
          </w:p>
        </w:tc>
      </w:tr>
      <w:tr w:rsidR="003C5359" w:rsidRPr="0023143B" w14:paraId="6D107461" w14:textId="77777777" w:rsidTr="007F0FB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2B7A" w14:textId="77777777" w:rsidR="003C5359" w:rsidRPr="0023143B" w:rsidRDefault="003C5359" w:rsidP="007F0FBF">
            <w:pPr>
              <w:pStyle w:val="TAL"/>
            </w:pPr>
            <w:proofErr w:type="spellStart"/>
            <w:r w:rsidRPr="0023143B">
              <w:t>sorAckStatus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A358" w14:textId="77777777" w:rsidR="003C5359" w:rsidRPr="0023143B" w:rsidRDefault="003C5359" w:rsidP="007F0FBF">
            <w:pPr>
              <w:pStyle w:val="TAL"/>
            </w:pPr>
            <w:proofErr w:type="spellStart"/>
            <w:r w:rsidRPr="0023143B">
              <w:t>SorAckStatus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070A" w14:textId="77777777" w:rsidR="003C5359" w:rsidRPr="0023143B" w:rsidRDefault="003C5359" w:rsidP="007F0FBF">
            <w:pPr>
              <w:pStyle w:val="TAL"/>
            </w:pPr>
            <w:r w:rsidRPr="0023143B">
              <w:t>M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A96" w14:textId="77777777" w:rsidR="003C5359" w:rsidRPr="0023143B" w:rsidRDefault="003C5359" w:rsidP="007F0FBF">
            <w:pPr>
              <w:pStyle w:val="TAL"/>
            </w:pPr>
            <w:r w:rsidRPr="0023143B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434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  <w:r w:rsidRPr="0023143B">
              <w:rPr>
                <w:rFonts w:cs="Arial"/>
                <w:szCs w:val="18"/>
              </w:rPr>
              <w:t xml:space="preserve">Contains </w:t>
            </w:r>
            <w:r w:rsidRPr="0023143B">
              <w:t xml:space="preserve">the reception status of the acknowledgment of successful reception of </w:t>
            </w:r>
            <w:proofErr w:type="spellStart"/>
            <w:r w:rsidRPr="0023143B">
              <w:t>SoR</w:t>
            </w:r>
            <w:proofErr w:type="spellEnd"/>
            <w:r w:rsidRPr="0023143B">
              <w:t xml:space="preserve"> Information by the UE.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776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3C5359" w:rsidRPr="0023143B" w14:paraId="2371DD78" w14:textId="77777777" w:rsidTr="007F0FB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9743" w14:textId="77777777" w:rsidR="003C5359" w:rsidRPr="0023143B" w:rsidRDefault="003C5359" w:rsidP="007F0FBF">
            <w:pPr>
              <w:pStyle w:val="TAL"/>
            </w:pPr>
            <w:proofErr w:type="spellStart"/>
            <w:r w:rsidRPr="0023143B">
              <w:t>sorSendingTime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C014" w14:textId="77777777" w:rsidR="003C5359" w:rsidRPr="0023143B" w:rsidRDefault="003C5359" w:rsidP="007F0FBF">
            <w:pPr>
              <w:pStyle w:val="TAL"/>
            </w:pPr>
            <w:proofErr w:type="spellStart"/>
            <w:r w:rsidRPr="0023143B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97D5" w14:textId="77777777" w:rsidR="003C5359" w:rsidRPr="0023143B" w:rsidRDefault="003C5359" w:rsidP="007F0FBF">
            <w:pPr>
              <w:pStyle w:val="TAC"/>
            </w:pPr>
            <w:r w:rsidRPr="0023143B">
              <w:t>M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4AE" w14:textId="77777777" w:rsidR="003C5359" w:rsidRPr="0023143B" w:rsidRDefault="003C5359" w:rsidP="007F0FBF">
            <w:pPr>
              <w:pStyle w:val="TAL"/>
            </w:pPr>
            <w:r w:rsidRPr="0023143B"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9EF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  <w:r w:rsidRPr="0023143B">
              <w:rPr>
                <w:rFonts w:cs="Arial"/>
                <w:szCs w:val="18"/>
              </w:rPr>
              <w:t xml:space="preserve">Contains the date and time at which SOR-AF sent the </w:t>
            </w:r>
            <w:proofErr w:type="spellStart"/>
            <w:r w:rsidRPr="0023143B">
              <w:rPr>
                <w:rFonts w:cs="Arial"/>
                <w:szCs w:val="18"/>
              </w:rPr>
              <w:t>SorInformation</w:t>
            </w:r>
            <w:proofErr w:type="spellEnd"/>
            <w:r w:rsidRPr="0023143B">
              <w:rPr>
                <w:rFonts w:cs="Arial"/>
                <w:szCs w:val="18"/>
              </w:rPr>
              <w:t xml:space="preserve"> to which the acknowledgment status relates.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DAE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3C5359" w:rsidRPr="0023143B" w14:paraId="06B6B026" w14:textId="77777777" w:rsidTr="007F0FB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1597" w14:textId="77777777" w:rsidR="003C5359" w:rsidRPr="0023143B" w:rsidRDefault="003C5359" w:rsidP="007F0FBF">
            <w:pPr>
              <w:pStyle w:val="TAL"/>
            </w:pPr>
            <w:bookmarkStart w:id="21" w:name="_PERM_MCCTEMPBM_CRPT44370014___2" w:colFirst="4" w:colLast="4"/>
            <w:proofErr w:type="spellStart"/>
            <w:r w:rsidRPr="0023143B">
              <w:t>meSupportOfSorCmci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2942" w14:textId="77777777" w:rsidR="003C5359" w:rsidRPr="0023143B" w:rsidRDefault="003C5359" w:rsidP="007F0FBF">
            <w:pPr>
              <w:pStyle w:val="TAL"/>
            </w:pPr>
            <w:r w:rsidRPr="0023143B">
              <w:rPr>
                <w:lang w:eastAsia="ja-JP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95EE" w14:textId="77777777" w:rsidR="003C5359" w:rsidRPr="0023143B" w:rsidRDefault="003C5359" w:rsidP="007F0FBF">
            <w:pPr>
              <w:pStyle w:val="TAC"/>
            </w:pPr>
            <w:r w:rsidRPr="0023143B">
              <w:rPr>
                <w:rFonts w:hint="eastAsia"/>
                <w:lang w:eastAsia="ja-JP"/>
              </w:rPr>
              <w:t>O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93D7" w14:textId="77777777" w:rsidR="003C5359" w:rsidRPr="0023143B" w:rsidRDefault="003C5359" w:rsidP="007F0FBF">
            <w:pPr>
              <w:pStyle w:val="TAL"/>
            </w:pPr>
            <w:r w:rsidRPr="0023143B">
              <w:rPr>
                <w:rFonts w:hint="eastAsia"/>
                <w:lang w:eastAsia="ja-JP"/>
              </w:rPr>
              <w:t>0</w:t>
            </w:r>
            <w:r w:rsidRPr="0023143B">
              <w:rPr>
                <w:lang w:eastAsia="ja-JP"/>
              </w:rPr>
              <w:t>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8AC8" w14:textId="77777777" w:rsidR="003C5359" w:rsidRPr="0023143B" w:rsidRDefault="003C5359" w:rsidP="007F0FBF">
            <w:pPr>
              <w:pStyle w:val="TAL"/>
            </w:pPr>
            <w:r w:rsidRPr="0023143B">
              <w:rPr>
                <w:lang w:eastAsia="ja-JP"/>
              </w:rPr>
              <w:t xml:space="preserve">When present, indicates </w:t>
            </w:r>
            <w:r w:rsidRPr="0023143B">
              <w:t>"ME support of SOR-CMCI" sent from UE to SOR-AF via AMF and UDM as defined in 3GPP TS 23.122 [14] and 3GPP TS 24.501 [18].</w:t>
            </w:r>
          </w:p>
          <w:p w14:paraId="49A2CEE2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</w:p>
          <w:p w14:paraId="05E77EBC" w14:textId="77777777" w:rsidR="003C5359" w:rsidRPr="0023143B" w:rsidRDefault="003C5359" w:rsidP="007F0FBF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23143B">
              <w:rPr>
                <w:rFonts w:cs="Arial"/>
                <w:szCs w:val="18"/>
                <w:lang w:eastAsia="ja-JP"/>
              </w:rPr>
              <w:t>-</w:t>
            </w:r>
            <w:r w:rsidRPr="0023143B">
              <w:tab/>
            </w:r>
            <w:r w:rsidRPr="0023143B">
              <w:rPr>
                <w:rFonts w:cs="Arial"/>
                <w:szCs w:val="18"/>
                <w:lang w:eastAsia="ja-JP"/>
              </w:rPr>
              <w:t>True: ME supports SOR-CMCI</w:t>
            </w:r>
          </w:p>
          <w:p w14:paraId="1CF5A27A" w14:textId="77777777" w:rsidR="003C5359" w:rsidRPr="0023143B" w:rsidRDefault="003C5359" w:rsidP="007F0FBF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23143B">
              <w:rPr>
                <w:rFonts w:cs="Arial"/>
                <w:szCs w:val="18"/>
                <w:lang w:eastAsia="ja-JP"/>
              </w:rPr>
              <w:t>-</w:t>
            </w:r>
            <w:r w:rsidRPr="0023143B">
              <w:tab/>
            </w:r>
            <w:r w:rsidRPr="0023143B">
              <w:rPr>
                <w:rFonts w:cs="Arial" w:hint="eastAsia"/>
                <w:szCs w:val="18"/>
                <w:lang w:eastAsia="ja-JP"/>
              </w:rPr>
              <w:t>F</w:t>
            </w:r>
            <w:r w:rsidRPr="0023143B">
              <w:rPr>
                <w:rFonts w:cs="Arial"/>
                <w:szCs w:val="18"/>
                <w:lang w:eastAsia="ja-JP"/>
              </w:rPr>
              <w:t>alse or absent: ME does not support SOR-CMCI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F44B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3C5359" w:rsidRPr="0023143B" w14:paraId="7F043F35" w14:textId="77777777" w:rsidTr="007F0FB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5F8C" w14:textId="77777777" w:rsidR="003C5359" w:rsidRPr="0023143B" w:rsidRDefault="003C5359" w:rsidP="007F0FBF">
            <w:pPr>
              <w:pStyle w:val="TAL"/>
            </w:pPr>
            <w:proofErr w:type="spellStart"/>
            <w:r w:rsidRPr="0023143B">
              <w:t>meSupportOfSorSnpnSi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4B1D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556E" w14:textId="77777777" w:rsidR="003C5359" w:rsidRPr="0023143B" w:rsidRDefault="003C5359" w:rsidP="007F0FBF">
            <w:pPr>
              <w:pStyle w:val="TAC"/>
              <w:rPr>
                <w:lang w:eastAsia="ja-JP"/>
              </w:rPr>
            </w:pPr>
            <w:r w:rsidRPr="0023143B">
              <w:rPr>
                <w:lang w:eastAsia="ja-JP"/>
              </w:rPr>
              <w:t>O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11C9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2808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 xml:space="preserve">When present, it indicates the </w:t>
            </w:r>
            <w:r>
              <w:rPr>
                <w:lang w:eastAsia="ja-JP"/>
              </w:rPr>
              <w:t>"</w:t>
            </w:r>
            <w:r w:rsidRPr="0023143B">
              <w:rPr>
                <w:lang w:eastAsia="ja-JP"/>
              </w:rPr>
              <w:t>ME support for SOR-SNPN-SI</w:t>
            </w:r>
            <w:r>
              <w:rPr>
                <w:lang w:eastAsia="ja-JP"/>
              </w:rPr>
              <w:t>"</w:t>
            </w:r>
            <w:r w:rsidRPr="0023143B">
              <w:rPr>
                <w:lang w:eastAsia="ja-JP"/>
              </w:rPr>
              <w:t xml:space="preserve"> sent from UE to SOR-AF of SNPN vas described in </w:t>
            </w:r>
          </w:p>
          <w:p w14:paraId="544596D8" w14:textId="77777777" w:rsidR="003C5359" w:rsidRPr="0023143B" w:rsidRDefault="003C5359" w:rsidP="007F0FBF">
            <w:pPr>
              <w:pStyle w:val="TAL"/>
            </w:pPr>
            <w:r w:rsidRPr="0023143B">
              <w:t>3GPP TS 23.122 [14].</w:t>
            </w:r>
          </w:p>
          <w:p w14:paraId="0CB8B171" w14:textId="77777777" w:rsidR="003C5359" w:rsidRPr="0023143B" w:rsidRDefault="003C5359" w:rsidP="007F0FBF">
            <w:pPr>
              <w:pStyle w:val="TAL"/>
            </w:pPr>
          </w:p>
          <w:p w14:paraId="247BEEC7" w14:textId="77777777" w:rsidR="003C5359" w:rsidRPr="0023143B" w:rsidRDefault="003C5359" w:rsidP="007F0FBF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23143B">
              <w:rPr>
                <w:rFonts w:cs="Arial"/>
                <w:szCs w:val="18"/>
                <w:lang w:eastAsia="ja-JP"/>
              </w:rPr>
              <w:t>-</w:t>
            </w:r>
            <w:r w:rsidRPr="0023143B">
              <w:tab/>
            </w:r>
            <w:r w:rsidRPr="0023143B">
              <w:rPr>
                <w:rFonts w:cs="Arial"/>
                <w:szCs w:val="18"/>
                <w:lang w:eastAsia="ja-JP"/>
              </w:rPr>
              <w:t>True: ME supports SOR-SNPN-SI</w:t>
            </w:r>
          </w:p>
          <w:p w14:paraId="41842102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t xml:space="preserve">  -</w:t>
            </w:r>
            <w:r w:rsidRPr="0023143B">
              <w:tab/>
            </w:r>
            <w:r w:rsidRPr="0023143B">
              <w:rPr>
                <w:rFonts w:cs="Arial" w:hint="eastAsia"/>
                <w:szCs w:val="18"/>
                <w:lang w:eastAsia="ja-JP"/>
              </w:rPr>
              <w:t>F</w:t>
            </w:r>
            <w:r w:rsidRPr="0023143B">
              <w:rPr>
                <w:rFonts w:cs="Arial"/>
                <w:szCs w:val="18"/>
                <w:lang w:eastAsia="ja-JP"/>
              </w:rPr>
              <w:t>alse or absent: ME does not support SOR-SNPN-SI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25F8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3C5359" w:rsidRPr="0023143B" w14:paraId="7B0B4297" w14:textId="77777777" w:rsidTr="007F0FB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C339" w14:textId="77777777" w:rsidR="003C5359" w:rsidRPr="0023143B" w:rsidRDefault="003C5359" w:rsidP="007F0FBF">
            <w:pPr>
              <w:pStyle w:val="TAL"/>
            </w:pPr>
            <w:proofErr w:type="spellStart"/>
            <w:r w:rsidRPr="0023143B">
              <w:t>meSupportOfSorSnpnSiLs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3BFE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7AC2" w14:textId="77777777" w:rsidR="003C5359" w:rsidRPr="0023143B" w:rsidRDefault="003C5359" w:rsidP="007F0FBF">
            <w:pPr>
              <w:pStyle w:val="TAC"/>
              <w:rPr>
                <w:lang w:eastAsia="ja-JP"/>
              </w:rPr>
            </w:pPr>
            <w:r w:rsidRPr="0023143B">
              <w:rPr>
                <w:lang w:eastAsia="ja-JP"/>
              </w:rPr>
              <w:t>O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2523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68E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 xml:space="preserve">When present, it indicates the </w:t>
            </w:r>
            <w:r>
              <w:rPr>
                <w:lang w:eastAsia="ja-JP"/>
              </w:rPr>
              <w:t>"</w:t>
            </w:r>
            <w:r w:rsidRPr="0023143B">
              <w:rPr>
                <w:lang w:eastAsia="ja-JP"/>
              </w:rPr>
              <w:t>ME support for SOR-SNPN-SI-LS</w:t>
            </w:r>
            <w:r>
              <w:rPr>
                <w:lang w:eastAsia="ja-JP"/>
              </w:rPr>
              <w:t>"</w:t>
            </w:r>
            <w:r w:rsidRPr="0023143B">
              <w:rPr>
                <w:lang w:eastAsia="ja-JP"/>
              </w:rPr>
              <w:t xml:space="preserve"> sent from UE to SOR-AF of SNPN vas described in </w:t>
            </w:r>
          </w:p>
          <w:p w14:paraId="33F24C5C" w14:textId="77777777" w:rsidR="003C5359" w:rsidRPr="0023143B" w:rsidRDefault="003C5359" w:rsidP="007F0FBF">
            <w:pPr>
              <w:pStyle w:val="TAL"/>
            </w:pPr>
            <w:r w:rsidRPr="0023143B">
              <w:t>3GPP TS 23.122 [14].</w:t>
            </w:r>
          </w:p>
          <w:p w14:paraId="716836CB" w14:textId="77777777" w:rsidR="003C5359" w:rsidRPr="0023143B" w:rsidRDefault="003C5359" w:rsidP="007F0FBF">
            <w:pPr>
              <w:pStyle w:val="TAL"/>
            </w:pPr>
          </w:p>
          <w:p w14:paraId="460AEDA0" w14:textId="77777777" w:rsidR="003C5359" w:rsidRPr="0023143B" w:rsidRDefault="003C5359" w:rsidP="007F0FBF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23143B">
              <w:rPr>
                <w:rFonts w:cs="Arial"/>
                <w:szCs w:val="18"/>
                <w:lang w:eastAsia="ja-JP"/>
              </w:rPr>
              <w:t>-</w:t>
            </w:r>
            <w:r w:rsidRPr="0023143B">
              <w:rPr>
                <w:rFonts w:cs="Arial"/>
                <w:szCs w:val="18"/>
                <w:lang w:eastAsia="ja-JP"/>
              </w:rPr>
              <w:tab/>
              <w:t>True: ME supports SOR-SNPN-SI-LS</w:t>
            </w:r>
          </w:p>
          <w:p w14:paraId="2C4AF1E9" w14:textId="77777777" w:rsidR="003C5359" w:rsidRPr="0023143B" w:rsidRDefault="003C5359" w:rsidP="007F0FBF">
            <w:pPr>
              <w:pStyle w:val="TAL"/>
              <w:ind w:left="100"/>
              <w:rPr>
                <w:lang w:eastAsia="ja-JP"/>
              </w:rPr>
            </w:pPr>
            <w:r w:rsidRPr="0023143B">
              <w:rPr>
                <w:rFonts w:cs="Arial"/>
                <w:szCs w:val="18"/>
                <w:lang w:eastAsia="ja-JP"/>
              </w:rPr>
              <w:t>-</w:t>
            </w:r>
            <w:r w:rsidRPr="0023143B">
              <w:rPr>
                <w:rFonts w:cs="Arial"/>
                <w:szCs w:val="18"/>
                <w:lang w:eastAsia="ja-JP"/>
              </w:rPr>
              <w:tab/>
            </w:r>
            <w:r w:rsidRPr="0023143B">
              <w:rPr>
                <w:rFonts w:cs="Arial" w:hint="eastAsia"/>
                <w:szCs w:val="18"/>
                <w:lang w:eastAsia="ja-JP"/>
              </w:rPr>
              <w:t>F</w:t>
            </w:r>
            <w:r w:rsidRPr="0023143B">
              <w:rPr>
                <w:rFonts w:cs="Arial"/>
                <w:szCs w:val="18"/>
                <w:lang w:eastAsia="ja-JP"/>
              </w:rPr>
              <w:t>alse or absent: ME does not support SOR-SNPN-SI_LS.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48DE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3C5359" w:rsidRPr="0023143B" w14:paraId="3DEC74AB" w14:textId="77777777" w:rsidTr="007F0FBF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81CE" w14:textId="77777777" w:rsidR="003C5359" w:rsidRPr="0023143B" w:rsidRDefault="003C5359" w:rsidP="007F0FBF">
            <w:pPr>
              <w:pStyle w:val="TAL"/>
            </w:pPr>
            <w:proofErr w:type="spellStart"/>
            <w:r w:rsidRPr="0023143B">
              <w:t>ueSupportOfPlmnSelNs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ABDA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B950" w14:textId="77777777" w:rsidR="003C5359" w:rsidRPr="0023143B" w:rsidRDefault="003C5359" w:rsidP="007F0FBF">
            <w:pPr>
              <w:pStyle w:val="TAC"/>
              <w:rPr>
                <w:lang w:eastAsia="ja-JP"/>
              </w:rPr>
            </w:pPr>
            <w:r w:rsidRPr="0023143B">
              <w:rPr>
                <w:lang w:eastAsia="ja-JP"/>
              </w:rPr>
              <w:t>O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1A36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75E3" w14:textId="77777777" w:rsidR="003C5359" w:rsidRPr="0023143B" w:rsidRDefault="003C5359" w:rsidP="007F0FBF">
            <w:pPr>
              <w:pStyle w:val="TAL"/>
              <w:rPr>
                <w:lang w:eastAsia="ja-JP"/>
              </w:rPr>
            </w:pPr>
            <w:r w:rsidRPr="0023143B">
              <w:rPr>
                <w:lang w:eastAsia="ja-JP"/>
              </w:rPr>
              <w:t xml:space="preserve">When present, it indicates the </w:t>
            </w:r>
            <w:r>
              <w:rPr>
                <w:lang w:eastAsia="ja-JP"/>
              </w:rPr>
              <w:t>"</w:t>
            </w:r>
            <w:r w:rsidRPr="0023143B">
              <w:rPr>
                <w:lang w:eastAsia="ja-JP"/>
              </w:rPr>
              <w:t>UE support for slice-based PLMN sel</w:t>
            </w:r>
            <w:r w:rsidRPr="004D05BC">
              <w:rPr>
                <w:lang w:eastAsia="ja-JP"/>
              </w:rPr>
              <w:t>e</w:t>
            </w:r>
            <w:r w:rsidRPr="0023143B">
              <w:rPr>
                <w:lang w:eastAsia="ja-JP"/>
              </w:rPr>
              <w:t>ction</w:t>
            </w:r>
            <w:r>
              <w:rPr>
                <w:lang w:eastAsia="ja-JP"/>
              </w:rPr>
              <w:t>"</w:t>
            </w:r>
            <w:r w:rsidRPr="0023143B">
              <w:rPr>
                <w:lang w:eastAsia="ja-JP"/>
              </w:rPr>
              <w:t xml:space="preserve"> is sent from UE as described in Annex C of</w:t>
            </w:r>
          </w:p>
          <w:p w14:paraId="247A715D" w14:textId="77777777" w:rsidR="003C5359" w:rsidRPr="0023143B" w:rsidRDefault="003C5359" w:rsidP="007F0FBF">
            <w:pPr>
              <w:pStyle w:val="TAL"/>
            </w:pPr>
            <w:r w:rsidRPr="0023143B">
              <w:t>3GPP TS 23.122 [14].</w:t>
            </w:r>
          </w:p>
          <w:p w14:paraId="085BC5D8" w14:textId="77777777" w:rsidR="003C5359" w:rsidRPr="0023143B" w:rsidRDefault="003C5359" w:rsidP="007F0FBF">
            <w:pPr>
              <w:pStyle w:val="TAL"/>
            </w:pPr>
          </w:p>
          <w:p w14:paraId="43C1A6C4" w14:textId="77777777" w:rsidR="003C5359" w:rsidRPr="0023143B" w:rsidRDefault="003C5359" w:rsidP="007F0FBF">
            <w:pPr>
              <w:pStyle w:val="TAL"/>
              <w:ind w:left="100"/>
              <w:rPr>
                <w:rFonts w:cs="Arial"/>
                <w:szCs w:val="18"/>
                <w:lang w:eastAsia="ja-JP"/>
              </w:rPr>
            </w:pPr>
            <w:r w:rsidRPr="0023143B">
              <w:rPr>
                <w:rFonts w:cs="Arial"/>
                <w:szCs w:val="18"/>
                <w:lang w:eastAsia="ja-JP"/>
              </w:rPr>
              <w:t>-</w:t>
            </w:r>
            <w:r w:rsidRPr="0023143B">
              <w:tab/>
            </w:r>
            <w:r w:rsidRPr="0023143B">
              <w:rPr>
                <w:rFonts w:cs="Arial"/>
                <w:szCs w:val="18"/>
                <w:lang w:eastAsia="ja-JP"/>
              </w:rPr>
              <w:t xml:space="preserve">True: Indicates the </w:t>
            </w:r>
            <w:r w:rsidRPr="0023143B">
              <w:rPr>
                <w:lang w:eastAsia="ja-JP"/>
              </w:rPr>
              <w:t>UE's support for slice-based PLMN selection information.</w:t>
            </w:r>
          </w:p>
          <w:p w14:paraId="772788FD" w14:textId="77777777" w:rsidR="003C5359" w:rsidRPr="0023143B" w:rsidRDefault="003C5359" w:rsidP="007F0FBF">
            <w:pPr>
              <w:pStyle w:val="TAL"/>
              <w:ind w:left="100"/>
              <w:rPr>
                <w:lang w:eastAsia="ja-JP"/>
              </w:rPr>
            </w:pPr>
            <w:r w:rsidRPr="0023143B">
              <w:rPr>
                <w:rFonts w:cs="Arial"/>
                <w:szCs w:val="18"/>
                <w:lang w:eastAsia="ja-JP"/>
              </w:rPr>
              <w:t>-</w:t>
            </w:r>
            <w:r w:rsidRPr="0023143B">
              <w:rPr>
                <w:rFonts w:cs="Arial"/>
                <w:szCs w:val="18"/>
                <w:lang w:eastAsia="ja-JP"/>
              </w:rPr>
              <w:tab/>
            </w:r>
            <w:r w:rsidRPr="0023143B">
              <w:rPr>
                <w:rFonts w:cs="Arial" w:hint="eastAsia"/>
                <w:szCs w:val="18"/>
                <w:lang w:eastAsia="ja-JP"/>
              </w:rPr>
              <w:t>F</w:t>
            </w:r>
            <w:r w:rsidRPr="0023143B">
              <w:rPr>
                <w:rFonts w:cs="Arial"/>
                <w:szCs w:val="18"/>
                <w:lang w:eastAsia="ja-JP"/>
              </w:rPr>
              <w:t xml:space="preserve">alse or absent: </w:t>
            </w:r>
            <w:r>
              <w:rPr>
                <w:rFonts w:cs="Arial"/>
                <w:szCs w:val="18"/>
                <w:lang w:eastAsia="ja-JP"/>
              </w:rPr>
              <w:t>I</w:t>
            </w:r>
            <w:r w:rsidRPr="0023143B">
              <w:rPr>
                <w:rFonts w:cs="Arial"/>
                <w:szCs w:val="18"/>
                <w:lang w:eastAsia="ja-JP"/>
              </w:rPr>
              <w:t>ndicates the absence of UE's support for slice based PLMN sel</w:t>
            </w:r>
            <w:r w:rsidRPr="004D05BC">
              <w:rPr>
                <w:rFonts w:cs="Arial"/>
                <w:szCs w:val="18"/>
                <w:lang w:eastAsia="ja-JP"/>
              </w:rPr>
              <w:t>e</w:t>
            </w:r>
            <w:r w:rsidRPr="0023143B">
              <w:rPr>
                <w:rFonts w:cs="Arial"/>
                <w:szCs w:val="18"/>
                <w:lang w:eastAsia="ja-JP"/>
              </w:rPr>
              <w:t>ction information</w:t>
            </w:r>
            <w:r w:rsidRPr="00B24AA7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3F4E" w14:textId="77777777" w:rsidR="003C5359" w:rsidRPr="0023143B" w:rsidRDefault="003C5359" w:rsidP="007F0FBF">
            <w:pPr>
              <w:pStyle w:val="TAL"/>
              <w:rPr>
                <w:rFonts w:cs="Arial"/>
                <w:szCs w:val="18"/>
              </w:rPr>
            </w:pPr>
          </w:p>
        </w:tc>
      </w:tr>
      <w:tr w:rsidR="00AC26BB" w:rsidRPr="0023143B" w14:paraId="371E9161" w14:textId="77777777" w:rsidTr="007F0FBF">
        <w:trPr>
          <w:jc w:val="center"/>
          <w:ins w:id="22" w:author="NOKIA" w:date="2023-10-25T12:3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497A" w14:textId="6309AED4" w:rsidR="00AC26BB" w:rsidRPr="0023143B" w:rsidRDefault="00AC26BB" w:rsidP="007F0FBF">
            <w:pPr>
              <w:pStyle w:val="TAL"/>
              <w:rPr>
                <w:ins w:id="23" w:author="NOKIA" w:date="2023-10-25T12:39:00Z"/>
              </w:rPr>
            </w:pPr>
            <w:proofErr w:type="spellStart"/>
            <w:ins w:id="24" w:author="NOKIA" w:date="2023-10-25T12:39:00Z">
              <w:r>
                <w:t>subsc</w:t>
              </w:r>
            </w:ins>
            <w:ins w:id="25" w:author="NOKIA" w:date="2023-10-26T10:55:00Z">
              <w:r w:rsidR="005C6FF0">
                <w:t>r</w:t>
              </w:r>
            </w:ins>
            <w:ins w:id="26" w:author="NOKIA" w:date="2023-10-25T12:39:00Z">
              <w:r>
                <w:t>ibedSnssai</w:t>
              </w:r>
            </w:ins>
            <w:ins w:id="27" w:author="NOKIA" w:date="2023-10-26T10:55:00Z">
              <w:r w:rsidR="005C6FF0">
                <w:t>List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8298" w14:textId="2A0B8B27" w:rsidR="00AC26BB" w:rsidRPr="0023143B" w:rsidRDefault="00F367B5" w:rsidP="007F0FBF">
            <w:pPr>
              <w:pStyle w:val="TAL"/>
              <w:rPr>
                <w:ins w:id="28" w:author="NOKIA" w:date="2023-10-25T12:39:00Z"/>
                <w:lang w:eastAsia="ja-JP"/>
              </w:rPr>
            </w:pPr>
            <w:ins w:id="29" w:author="NOKIA" w:date="2023-10-25T12:40:00Z">
              <w:r>
                <w:rPr>
                  <w:lang w:eastAsia="ja-JP"/>
                </w:rPr>
                <w:t>array(Snssai)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0AD" w14:textId="321F6442" w:rsidR="00AC26BB" w:rsidRPr="0023143B" w:rsidRDefault="00F367B5" w:rsidP="007F0FBF">
            <w:pPr>
              <w:pStyle w:val="TAC"/>
              <w:rPr>
                <w:ins w:id="30" w:author="NOKIA" w:date="2023-10-25T12:39:00Z"/>
                <w:lang w:eastAsia="ja-JP"/>
              </w:rPr>
            </w:pPr>
            <w:ins w:id="31" w:author="NOKIA" w:date="2023-10-25T12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66B" w14:textId="281CF277" w:rsidR="00AC26BB" w:rsidRPr="0023143B" w:rsidRDefault="00F367B5" w:rsidP="007F0FBF">
            <w:pPr>
              <w:pStyle w:val="TAL"/>
              <w:rPr>
                <w:ins w:id="32" w:author="NOKIA" w:date="2023-10-25T12:39:00Z"/>
                <w:lang w:eastAsia="ja-JP"/>
              </w:rPr>
            </w:pPr>
            <w:ins w:id="33" w:author="NOKIA" w:date="2023-10-25T12:40:00Z">
              <w:r>
                <w:rPr>
                  <w:lang w:eastAsia="ja-JP"/>
                </w:rPr>
                <w:t>1..N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A487" w14:textId="43BCBE85" w:rsidR="00AC26BB" w:rsidRPr="0023143B" w:rsidRDefault="00014A64" w:rsidP="007F0FBF">
            <w:pPr>
              <w:pStyle w:val="TAL"/>
              <w:rPr>
                <w:ins w:id="34" w:author="NOKIA" w:date="2023-10-25T12:39:00Z"/>
                <w:lang w:eastAsia="ja-JP"/>
              </w:rPr>
            </w:pPr>
            <w:ins w:id="35" w:author="NOKIA" w:date="2023-10-25T12:41:00Z">
              <w:r>
                <w:rPr>
                  <w:lang w:eastAsia="ja-JP"/>
                </w:rPr>
                <w:t>When present, it indicates UE's subscribed S-NSSAIs.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9A0C" w14:textId="77777777" w:rsidR="00AC26BB" w:rsidRPr="0023143B" w:rsidRDefault="00AC26BB" w:rsidP="007F0FBF">
            <w:pPr>
              <w:pStyle w:val="TAL"/>
              <w:rPr>
                <w:ins w:id="36" w:author="NOKIA" w:date="2023-10-25T12:39:00Z"/>
                <w:rFonts w:cs="Arial"/>
                <w:szCs w:val="18"/>
              </w:rPr>
            </w:pPr>
          </w:p>
        </w:tc>
      </w:tr>
      <w:bookmarkEnd w:id="21"/>
    </w:tbl>
    <w:p w14:paraId="50024D0A" w14:textId="77777777" w:rsidR="00BE1854" w:rsidRDefault="00BE1854" w:rsidP="0060066F"/>
    <w:p w14:paraId="422832F8" w14:textId="77777777" w:rsidR="00536E5D" w:rsidRPr="003145A6" w:rsidRDefault="00536E5D" w:rsidP="00536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43648DC" w14:textId="77777777" w:rsidR="0087095A" w:rsidRPr="0023143B" w:rsidRDefault="0087095A" w:rsidP="0087095A"/>
    <w:p w14:paraId="6196115D" w14:textId="77777777" w:rsidR="0087095A" w:rsidRPr="0023143B" w:rsidRDefault="0087095A" w:rsidP="0087095A">
      <w:pPr>
        <w:pStyle w:val="Heading1"/>
      </w:pPr>
      <w:bookmarkStart w:id="37" w:name="_Toc34219450"/>
      <w:bookmarkStart w:id="38" w:name="_Toc34739772"/>
      <w:bookmarkStart w:id="39" w:name="_Toc34740019"/>
      <w:bookmarkStart w:id="40" w:name="_Toc34749491"/>
      <w:bookmarkStart w:id="41" w:name="_Toc35936378"/>
      <w:bookmarkStart w:id="42" w:name="_Toc36462553"/>
      <w:bookmarkStart w:id="43" w:name="_Toc45031054"/>
      <w:bookmarkStart w:id="44" w:name="_Toc82712570"/>
      <w:bookmarkStart w:id="45" w:name="_Toc90645794"/>
      <w:bookmarkStart w:id="46" w:name="_Toc138349209"/>
      <w:bookmarkStart w:id="47" w:name="_Hlk104820743"/>
      <w:r w:rsidRPr="0023143B">
        <w:t>A.2</w:t>
      </w:r>
      <w:r w:rsidRPr="0023143B">
        <w:tab/>
      </w:r>
      <w:proofErr w:type="spellStart"/>
      <w:r w:rsidRPr="0023143B">
        <w:t>Nsoraf_SOR</w:t>
      </w:r>
      <w:proofErr w:type="spellEnd"/>
      <w:r w:rsidRPr="0023143B"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524F6EC" w14:textId="64D32407" w:rsidR="0087095A" w:rsidRPr="003F73FD" w:rsidRDefault="003F73FD" w:rsidP="0087095A">
      <w:pPr>
        <w:rPr>
          <w:rFonts w:ascii="Courier New" w:hAnsi="Courier New"/>
          <w:noProof/>
          <w:sz w:val="16"/>
        </w:rPr>
      </w:pPr>
      <w:r w:rsidRPr="003F73FD">
        <w:rPr>
          <w:rFonts w:ascii="Courier New" w:hAnsi="Courier New"/>
          <w:noProof/>
          <w:sz w:val="16"/>
        </w:rPr>
        <w:t>[…]</w:t>
      </w:r>
    </w:p>
    <w:bookmarkEnd w:id="47"/>
    <w:p w14:paraId="0621A949" w14:textId="77777777" w:rsidR="0087095A" w:rsidRPr="0023143B" w:rsidRDefault="0087095A" w:rsidP="0087095A">
      <w:pPr>
        <w:pStyle w:val="PL"/>
      </w:pPr>
    </w:p>
    <w:p w14:paraId="5467F810" w14:textId="77777777" w:rsidR="0087095A" w:rsidRPr="0023143B" w:rsidRDefault="0087095A" w:rsidP="0087095A">
      <w:pPr>
        <w:pStyle w:val="PL"/>
      </w:pPr>
      <w:r w:rsidRPr="0023143B">
        <w:t># COMPLEX DATA TYPES</w:t>
      </w:r>
    </w:p>
    <w:p w14:paraId="33A44D8A" w14:textId="77777777" w:rsidR="0087095A" w:rsidRPr="0023143B" w:rsidRDefault="0087095A" w:rsidP="0087095A">
      <w:pPr>
        <w:pStyle w:val="PL"/>
      </w:pPr>
      <w:r w:rsidRPr="0023143B">
        <w:t>#</w:t>
      </w:r>
    </w:p>
    <w:p w14:paraId="413F64CD" w14:textId="77777777" w:rsidR="0087095A" w:rsidRPr="0023143B" w:rsidRDefault="0087095A" w:rsidP="0087095A">
      <w:pPr>
        <w:pStyle w:val="PL"/>
      </w:pPr>
    </w:p>
    <w:p w14:paraId="380AD2C2" w14:textId="77777777" w:rsidR="0087095A" w:rsidRPr="0023143B" w:rsidRDefault="0087095A" w:rsidP="0087095A">
      <w:pPr>
        <w:pStyle w:val="PL"/>
      </w:pPr>
      <w:r w:rsidRPr="0023143B">
        <w:t xml:space="preserve">    SorInformation:</w:t>
      </w:r>
    </w:p>
    <w:p w14:paraId="12441E7E" w14:textId="77777777" w:rsidR="0087095A" w:rsidRPr="0023143B" w:rsidRDefault="0087095A" w:rsidP="0087095A">
      <w:pPr>
        <w:pStyle w:val="PL"/>
      </w:pPr>
      <w:r w:rsidRPr="0023143B">
        <w:t xml:space="preserve">      description: Represents the SoR information to be conveyed to a UE.</w:t>
      </w:r>
    </w:p>
    <w:p w14:paraId="5A527C39" w14:textId="77777777" w:rsidR="0087095A" w:rsidRPr="0023143B" w:rsidRDefault="0087095A" w:rsidP="0087095A">
      <w:pPr>
        <w:pStyle w:val="PL"/>
      </w:pPr>
      <w:r w:rsidRPr="0023143B">
        <w:t xml:space="preserve">      type: object</w:t>
      </w:r>
    </w:p>
    <w:p w14:paraId="2974763E" w14:textId="77777777" w:rsidR="0087095A" w:rsidRPr="0023143B" w:rsidRDefault="0087095A" w:rsidP="0087095A">
      <w:pPr>
        <w:pStyle w:val="PL"/>
      </w:pPr>
      <w:r w:rsidRPr="0023143B">
        <w:t xml:space="preserve">      required:</w:t>
      </w:r>
    </w:p>
    <w:p w14:paraId="73E8F2B3" w14:textId="77777777" w:rsidR="0087095A" w:rsidRPr="0023143B" w:rsidRDefault="0087095A" w:rsidP="0087095A">
      <w:pPr>
        <w:pStyle w:val="PL"/>
      </w:pPr>
      <w:r w:rsidRPr="0023143B">
        <w:lastRenderedPageBreak/>
        <w:t xml:space="preserve">        - sorAckIndication</w:t>
      </w:r>
    </w:p>
    <w:p w14:paraId="4AB3B67C" w14:textId="77777777" w:rsidR="0087095A" w:rsidRPr="0023143B" w:rsidRDefault="0087095A" w:rsidP="0087095A">
      <w:pPr>
        <w:pStyle w:val="PL"/>
      </w:pPr>
      <w:r w:rsidRPr="0023143B">
        <w:t xml:space="preserve">        - sorSendingTime</w:t>
      </w:r>
    </w:p>
    <w:p w14:paraId="6B6C9DD1" w14:textId="77777777" w:rsidR="0087095A" w:rsidRPr="0023143B" w:rsidRDefault="0087095A" w:rsidP="0087095A">
      <w:pPr>
        <w:pStyle w:val="PL"/>
      </w:pPr>
      <w:r w:rsidRPr="0023143B">
        <w:t xml:space="preserve">      properties:</w:t>
      </w:r>
    </w:p>
    <w:p w14:paraId="40EF54E9" w14:textId="77777777" w:rsidR="0087095A" w:rsidRPr="0023143B" w:rsidRDefault="0087095A" w:rsidP="0087095A">
      <w:pPr>
        <w:pStyle w:val="PL"/>
      </w:pPr>
      <w:r w:rsidRPr="0023143B">
        <w:t xml:space="preserve">        supportedFeatures:</w:t>
      </w:r>
    </w:p>
    <w:p w14:paraId="38993D65" w14:textId="77777777" w:rsidR="0087095A" w:rsidRPr="0023143B" w:rsidRDefault="0087095A" w:rsidP="0087095A">
      <w:pPr>
        <w:pStyle w:val="PL"/>
      </w:pPr>
      <w:r w:rsidRPr="0023143B">
        <w:t xml:space="preserve">          $ref: 'TS29571_CommonData.yaml#/components/schemas/SupportedFeatures'</w:t>
      </w:r>
    </w:p>
    <w:p w14:paraId="69D521DB" w14:textId="77777777" w:rsidR="0087095A" w:rsidRPr="0023143B" w:rsidRDefault="0087095A" w:rsidP="0087095A">
      <w:pPr>
        <w:pStyle w:val="PL"/>
      </w:pPr>
      <w:r w:rsidRPr="0023143B">
        <w:t xml:space="preserve">        steeringContainer:</w:t>
      </w:r>
    </w:p>
    <w:p w14:paraId="3080CA6B" w14:textId="77777777" w:rsidR="0087095A" w:rsidRPr="0023143B" w:rsidRDefault="0087095A" w:rsidP="0087095A">
      <w:pPr>
        <w:pStyle w:val="PL"/>
      </w:pPr>
      <w:r w:rsidRPr="0023143B">
        <w:t xml:space="preserve">          $ref: '#/components/schemas/SteeringContainer'</w:t>
      </w:r>
    </w:p>
    <w:p w14:paraId="57E22803" w14:textId="77777777" w:rsidR="0087095A" w:rsidRPr="0023143B" w:rsidRDefault="0087095A" w:rsidP="0087095A">
      <w:pPr>
        <w:pStyle w:val="PL"/>
      </w:pPr>
      <w:r w:rsidRPr="0023143B">
        <w:t xml:space="preserve">        sorAckIndication:</w:t>
      </w:r>
    </w:p>
    <w:p w14:paraId="1A25DD53" w14:textId="77777777" w:rsidR="0087095A" w:rsidRPr="0023143B" w:rsidRDefault="0087095A" w:rsidP="0087095A">
      <w:pPr>
        <w:pStyle w:val="PL"/>
      </w:pPr>
      <w:r w:rsidRPr="0023143B">
        <w:t xml:space="preserve">          type: boolean</w:t>
      </w:r>
    </w:p>
    <w:p w14:paraId="39A871A6" w14:textId="77777777" w:rsidR="0087095A" w:rsidRPr="0023143B" w:rsidRDefault="0087095A" w:rsidP="0087095A">
      <w:pPr>
        <w:pStyle w:val="PL"/>
      </w:pPr>
      <w:r w:rsidRPr="0023143B">
        <w:t xml:space="preserve">        sorCmci:</w:t>
      </w:r>
    </w:p>
    <w:p w14:paraId="0E1CC580" w14:textId="77777777" w:rsidR="0087095A" w:rsidRPr="0023143B" w:rsidRDefault="0087095A" w:rsidP="0087095A">
      <w:pPr>
        <w:pStyle w:val="PL"/>
      </w:pPr>
      <w:r w:rsidRPr="0023143B">
        <w:t xml:space="preserve">          $ref: 'TS29503_Nudm_SDM.yaml#/components/schemas/SorCmci'</w:t>
      </w:r>
    </w:p>
    <w:p w14:paraId="00D16AF6" w14:textId="77777777" w:rsidR="0087095A" w:rsidRPr="0023143B" w:rsidRDefault="0087095A" w:rsidP="0087095A">
      <w:pPr>
        <w:pStyle w:val="PL"/>
      </w:pPr>
      <w:r w:rsidRPr="0023143B">
        <w:t xml:space="preserve">        storeSorCmciInMe:</w:t>
      </w:r>
    </w:p>
    <w:p w14:paraId="7D012054" w14:textId="77777777" w:rsidR="0087095A" w:rsidRPr="0023143B" w:rsidRDefault="0087095A" w:rsidP="0087095A">
      <w:pPr>
        <w:pStyle w:val="PL"/>
      </w:pPr>
      <w:r w:rsidRPr="0023143B">
        <w:t xml:space="preserve">          type: boolean</w:t>
      </w:r>
    </w:p>
    <w:p w14:paraId="2F4222DD" w14:textId="77777777" w:rsidR="0087095A" w:rsidRPr="0023143B" w:rsidRDefault="0087095A" w:rsidP="0087095A">
      <w:pPr>
        <w:pStyle w:val="PL"/>
      </w:pPr>
      <w:r w:rsidRPr="0023143B">
        <w:t xml:space="preserve">        sorSendingTime:</w:t>
      </w:r>
    </w:p>
    <w:p w14:paraId="17405054" w14:textId="77777777" w:rsidR="0087095A" w:rsidRPr="0023143B" w:rsidRDefault="0087095A" w:rsidP="0087095A">
      <w:pPr>
        <w:pStyle w:val="PL"/>
      </w:pPr>
      <w:r w:rsidRPr="0023143B">
        <w:t xml:space="preserve">          $ref: 'TS29571_CommonData.yaml#/components/schemas/DateTime'</w:t>
      </w:r>
    </w:p>
    <w:p w14:paraId="19566A67" w14:textId="77777777" w:rsidR="0087095A" w:rsidRPr="0023143B" w:rsidRDefault="0087095A" w:rsidP="0087095A">
      <w:pPr>
        <w:pStyle w:val="PL"/>
      </w:pPr>
      <w:r w:rsidRPr="0023143B">
        <w:t xml:space="preserve">        sorSnpnSi:</w:t>
      </w:r>
    </w:p>
    <w:p w14:paraId="233CBAA0" w14:textId="77777777" w:rsidR="0087095A" w:rsidRPr="0023143B" w:rsidRDefault="0087095A" w:rsidP="0087095A">
      <w:pPr>
        <w:pStyle w:val="PL"/>
      </w:pPr>
      <w:r w:rsidRPr="0023143B">
        <w:t xml:space="preserve">    </w:t>
      </w:r>
      <w:r w:rsidRPr="0023143B">
        <w:rPr>
          <w:lang w:val="en-US"/>
        </w:rPr>
        <w:t xml:space="preserve">      $ref: </w:t>
      </w:r>
      <w:r w:rsidRPr="0023143B">
        <w:t>'TS29571_CommonData.yaml#/components/schemas/Bytes'</w:t>
      </w:r>
    </w:p>
    <w:p w14:paraId="6BD0515B" w14:textId="77777777" w:rsidR="0087095A" w:rsidRPr="0023143B" w:rsidRDefault="0087095A" w:rsidP="0087095A">
      <w:pPr>
        <w:pStyle w:val="PL"/>
      </w:pPr>
      <w:r w:rsidRPr="0023143B">
        <w:t xml:space="preserve">        sorSnpnSiLs:</w:t>
      </w:r>
    </w:p>
    <w:p w14:paraId="31CE09F8" w14:textId="77777777" w:rsidR="0087095A" w:rsidRPr="0023143B" w:rsidRDefault="0087095A" w:rsidP="0087095A">
      <w:pPr>
        <w:pStyle w:val="PL"/>
      </w:pPr>
      <w:r w:rsidRPr="0023143B">
        <w:t xml:space="preserve">    </w:t>
      </w:r>
      <w:r w:rsidRPr="0023143B">
        <w:rPr>
          <w:lang w:val="en-US"/>
        </w:rPr>
        <w:t xml:space="preserve">      $ref: </w:t>
      </w:r>
      <w:r w:rsidRPr="0023143B">
        <w:t>'TS29571_CommonData.yaml#/components/schemas/Bytes'</w:t>
      </w:r>
    </w:p>
    <w:p w14:paraId="486136F3" w14:textId="77777777" w:rsidR="0087095A" w:rsidRPr="0023143B" w:rsidRDefault="0087095A" w:rsidP="0087095A">
      <w:pPr>
        <w:pStyle w:val="PL"/>
        <w:rPr>
          <w:lang w:val="en-US"/>
        </w:rPr>
      </w:pPr>
      <w:r w:rsidRPr="0023143B">
        <w:rPr>
          <w:lang w:val="en-US"/>
        </w:rPr>
        <w:t xml:space="preserve">        </w:t>
      </w:r>
      <w:r w:rsidRPr="0023143B">
        <w:rPr>
          <w:lang w:eastAsia="ja-JP"/>
        </w:rPr>
        <w:t>plmnSelSliceInfo</w:t>
      </w:r>
      <w:r w:rsidRPr="0023143B">
        <w:rPr>
          <w:lang w:val="en-US"/>
        </w:rPr>
        <w:t>:</w:t>
      </w:r>
    </w:p>
    <w:p w14:paraId="5485E989" w14:textId="77777777" w:rsidR="0087095A" w:rsidRPr="0023143B" w:rsidRDefault="0087095A" w:rsidP="0087095A">
      <w:pPr>
        <w:pStyle w:val="PL"/>
      </w:pPr>
      <w:r w:rsidRPr="0023143B">
        <w:t xml:space="preserve">    </w:t>
      </w:r>
      <w:r w:rsidRPr="0023143B">
        <w:rPr>
          <w:lang w:val="en-US"/>
        </w:rPr>
        <w:t xml:space="preserve">      $ref: </w:t>
      </w:r>
      <w:r w:rsidRPr="0023143B">
        <w:t>'TS29571_CommonData.yaml#/components/schemas/Bytes'</w:t>
      </w:r>
    </w:p>
    <w:p w14:paraId="305CFDC5" w14:textId="77777777" w:rsidR="0087095A" w:rsidRPr="0023143B" w:rsidRDefault="0087095A" w:rsidP="0087095A">
      <w:pPr>
        <w:pStyle w:val="PL"/>
      </w:pPr>
    </w:p>
    <w:p w14:paraId="7A802F9A" w14:textId="77777777" w:rsidR="0087095A" w:rsidRPr="0023143B" w:rsidRDefault="0087095A" w:rsidP="0087095A">
      <w:pPr>
        <w:pStyle w:val="PL"/>
      </w:pPr>
    </w:p>
    <w:p w14:paraId="22AF1A43" w14:textId="77777777" w:rsidR="0087095A" w:rsidRPr="0023143B" w:rsidRDefault="0087095A" w:rsidP="0087095A">
      <w:pPr>
        <w:pStyle w:val="PL"/>
      </w:pPr>
      <w:r w:rsidRPr="0023143B">
        <w:t xml:space="preserve">    SorAckInfo:</w:t>
      </w:r>
    </w:p>
    <w:p w14:paraId="328F44CC" w14:textId="77777777" w:rsidR="0087095A" w:rsidRPr="0023143B" w:rsidRDefault="0087095A" w:rsidP="0087095A">
      <w:pPr>
        <w:pStyle w:val="PL"/>
      </w:pPr>
      <w:r w:rsidRPr="0023143B">
        <w:t xml:space="preserve">      description: &gt;</w:t>
      </w:r>
    </w:p>
    <w:p w14:paraId="3D4F1263" w14:textId="77777777" w:rsidR="0087095A" w:rsidRPr="0023143B" w:rsidRDefault="0087095A" w:rsidP="0087095A">
      <w:pPr>
        <w:pStyle w:val="PL"/>
      </w:pPr>
      <w:r w:rsidRPr="0023143B">
        <w:t xml:space="preserve">        Represents an indication to the SOR-AF on the reception status of the</w:t>
      </w:r>
    </w:p>
    <w:p w14:paraId="1D81365C" w14:textId="77777777" w:rsidR="0087095A" w:rsidRPr="0023143B" w:rsidRDefault="0087095A" w:rsidP="0087095A">
      <w:pPr>
        <w:pStyle w:val="PL"/>
      </w:pPr>
      <w:r w:rsidRPr="0023143B">
        <w:t xml:space="preserve">        acknowledgment of successful reception of SoR Information by a UE.</w:t>
      </w:r>
    </w:p>
    <w:p w14:paraId="010F2B76" w14:textId="77777777" w:rsidR="0087095A" w:rsidRPr="0023143B" w:rsidRDefault="0087095A" w:rsidP="0087095A">
      <w:pPr>
        <w:pStyle w:val="PL"/>
      </w:pPr>
      <w:r w:rsidRPr="0023143B">
        <w:t xml:space="preserve">      type: object</w:t>
      </w:r>
    </w:p>
    <w:p w14:paraId="3E02FEA5" w14:textId="77777777" w:rsidR="0087095A" w:rsidRPr="0023143B" w:rsidRDefault="0087095A" w:rsidP="0087095A">
      <w:pPr>
        <w:pStyle w:val="PL"/>
      </w:pPr>
      <w:r w:rsidRPr="0023143B">
        <w:t xml:space="preserve">      required:</w:t>
      </w:r>
    </w:p>
    <w:p w14:paraId="13EFE34D" w14:textId="77777777" w:rsidR="0087095A" w:rsidRPr="0023143B" w:rsidRDefault="0087095A" w:rsidP="0087095A">
      <w:pPr>
        <w:pStyle w:val="PL"/>
      </w:pPr>
      <w:r w:rsidRPr="0023143B">
        <w:t xml:space="preserve">        - sorAckStatus</w:t>
      </w:r>
    </w:p>
    <w:p w14:paraId="74EFBA5D" w14:textId="77777777" w:rsidR="0087095A" w:rsidRPr="0023143B" w:rsidRDefault="0087095A" w:rsidP="0087095A">
      <w:pPr>
        <w:pStyle w:val="PL"/>
      </w:pPr>
      <w:r w:rsidRPr="0023143B">
        <w:t xml:space="preserve">        - sorSendingTime</w:t>
      </w:r>
    </w:p>
    <w:p w14:paraId="2BCD873C" w14:textId="77777777" w:rsidR="0087095A" w:rsidRPr="0023143B" w:rsidRDefault="0087095A" w:rsidP="0087095A">
      <w:pPr>
        <w:pStyle w:val="PL"/>
      </w:pPr>
      <w:r w:rsidRPr="0023143B">
        <w:t xml:space="preserve">      properties:</w:t>
      </w:r>
    </w:p>
    <w:p w14:paraId="06C9CF9C" w14:textId="77777777" w:rsidR="0087095A" w:rsidRPr="0023143B" w:rsidRDefault="0087095A" w:rsidP="0087095A">
      <w:pPr>
        <w:pStyle w:val="PL"/>
      </w:pPr>
      <w:r w:rsidRPr="0023143B">
        <w:t xml:space="preserve">        sorAckStatus:</w:t>
      </w:r>
    </w:p>
    <w:p w14:paraId="072E39BD" w14:textId="77777777" w:rsidR="0087095A" w:rsidRPr="0023143B" w:rsidRDefault="0087095A" w:rsidP="0087095A">
      <w:pPr>
        <w:pStyle w:val="PL"/>
      </w:pPr>
      <w:r w:rsidRPr="0023143B">
        <w:t xml:space="preserve">          $ref: '#/components/schemas/SorAckStatus'</w:t>
      </w:r>
    </w:p>
    <w:p w14:paraId="1369C5A1" w14:textId="77777777" w:rsidR="0087095A" w:rsidRPr="0023143B" w:rsidRDefault="0087095A" w:rsidP="0087095A">
      <w:pPr>
        <w:pStyle w:val="PL"/>
      </w:pPr>
      <w:r w:rsidRPr="0023143B">
        <w:t xml:space="preserve">        sorSendingTime:</w:t>
      </w:r>
    </w:p>
    <w:p w14:paraId="5BCF6D48" w14:textId="77777777" w:rsidR="0087095A" w:rsidRPr="0023143B" w:rsidRDefault="0087095A" w:rsidP="0087095A">
      <w:pPr>
        <w:pStyle w:val="PL"/>
      </w:pPr>
      <w:r w:rsidRPr="0023143B">
        <w:t xml:space="preserve">          $ref: 'TS29571_CommonData.yaml#/components/schemas/DateTime'</w:t>
      </w:r>
    </w:p>
    <w:p w14:paraId="3FA03B0C" w14:textId="77777777" w:rsidR="0087095A" w:rsidRPr="0023143B" w:rsidRDefault="0087095A" w:rsidP="0087095A">
      <w:pPr>
        <w:pStyle w:val="PL"/>
      </w:pPr>
      <w:r w:rsidRPr="0023143B">
        <w:t xml:space="preserve">        meSupportOfSorCmci:</w:t>
      </w:r>
    </w:p>
    <w:p w14:paraId="010617AD" w14:textId="77777777" w:rsidR="0087095A" w:rsidRPr="0023143B" w:rsidRDefault="0087095A" w:rsidP="0087095A">
      <w:pPr>
        <w:pStyle w:val="PL"/>
      </w:pPr>
      <w:r w:rsidRPr="0023143B">
        <w:t xml:space="preserve">          type: boolean</w:t>
      </w:r>
    </w:p>
    <w:p w14:paraId="61C6F2EE" w14:textId="77777777" w:rsidR="0087095A" w:rsidRPr="0023143B" w:rsidRDefault="0087095A" w:rsidP="0087095A">
      <w:pPr>
        <w:pStyle w:val="PL"/>
      </w:pPr>
      <w:r w:rsidRPr="0023143B">
        <w:t xml:space="preserve">        meSupportOfSorSnpnSi:</w:t>
      </w:r>
    </w:p>
    <w:p w14:paraId="28627F50" w14:textId="77777777" w:rsidR="0087095A" w:rsidRPr="0023143B" w:rsidRDefault="0087095A" w:rsidP="0087095A">
      <w:pPr>
        <w:pStyle w:val="PL"/>
      </w:pPr>
      <w:r w:rsidRPr="0023143B">
        <w:t xml:space="preserve">          type: boolean</w:t>
      </w:r>
    </w:p>
    <w:p w14:paraId="65BADFC0" w14:textId="77777777" w:rsidR="0087095A" w:rsidRPr="0023143B" w:rsidRDefault="0087095A" w:rsidP="0087095A">
      <w:pPr>
        <w:pStyle w:val="PL"/>
      </w:pPr>
      <w:r w:rsidRPr="0023143B">
        <w:t xml:space="preserve">        meSupportOfSorSnpnSiLs:</w:t>
      </w:r>
    </w:p>
    <w:p w14:paraId="4D26B1B9" w14:textId="77777777" w:rsidR="0087095A" w:rsidRPr="0023143B" w:rsidRDefault="0087095A" w:rsidP="0087095A">
      <w:pPr>
        <w:pStyle w:val="PL"/>
      </w:pPr>
      <w:r w:rsidRPr="0023143B">
        <w:t xml:space="preserve">          type: boolean</w:t>
      </w:r>
    </w:p>
    <w:p w14:paraId="607CF267" w14:textId="77777777" w:rsidR="0087095A" w:rsidRPr="0023143B" w:rsidRDefault="0087095A" w:rsidP="0087095A">
      <w:pPr>
        <w:pStyle w:val="PL"/>
      </w:pPr>
      <w:r w:rsidRPr="0023143B">
        <w:t xml:space="preserve">        ueSupportOfPlmnSelNs:</w:t>
      </w:r>
    </w:p>
    <w:p w14:paraId="0DBB0302" w14:textId="1DA881E9" w:rsidR="00536E5D" w:rsidRDefault="0087095A" w:rsidP="003F73FD">
      <w:pPr>
        <w:pStyle w:val="PL"/>
        <w:rPr>
          <w:ins w:id="48" w:author="NOKIA" w:date="2023-10-25T12:49:00Z"/>
        </w:rPr>
      </w:pPr>
      <w:r w:rsidRPr="0023143B">
        <w:t xml:space="preserve">          type: boolean</w:t>
      </w:r>
    </w:p>
    <w:p w14:paraId="20265827" w14:textId="691862B2" w:rsidR="001A1EE1" w:rsidRDefault="001A1EE1" w:rsidP="003F73FD">
      <w:pPr>
        <w:pStyle w:val="PL"/>
        <w:rPr>
          <w:ins w:id="49" w:author="NOKIA" w:date="2023-10-25T12:50:00Z"/>
        </w:rPr>
      </w:pPr>
      <w:ins w:id="50" w:author="NOKIA" w:date="2023-10-25T12:49:00Z">
        <w:r>
          <w:t xml:space="preserve">        </w:t>
        </w:r>
      </w:ins>
      <w:ins w:id="51" w:author="NOKIA" w:date="2023-10-25T12:50:00Z">
        <w:r>
          <w:t>subscribedSnssai</w:t>
        </w:r>
      </w:ins>
      <w:ins w:id="52" w:author="NOKIA" w:date="2023-10-26T10:55:00Z">
        <w:r w:rsidR="005C6FF0">
          <w:t>List</w:t>
        </w:r>
      </w:ins>
      <w:ins w:id="53" w:author="NOKIA" w:date="2023-10-25T12:50:00Z">
        <w:r>
          <w:t>:</w:t>
        </w:r>
      </w:ins>
    </w:p>
    <w:p w14:paraId="16BFBBED" w14:textId="310BC655" w:rsidR="001A1EE1" w:rsidRDefault="001A1EE1" w:rsidP="003F73FD">
      <w:pPr>
        <w:pStyle w:val="PL"/>
        <w:rPr>
          <w:ins w:id="54" w:author="NOKIA" w:date="2023-10-25T12:51:00Z"/>
        </w:rPr>
      </w:pPr>
      <w:ins w:id="55" w:author="NOKIA" w:date="2023-10-25T12:50:00Z">
        <w:r>
          <w:t xml:space="preserve">          type:</w:t>
        </w:r>
      </w:ins>
      <w:ins w:id="56" w:author="NOKIA" w:date="2023-10-25T12:51:00Z">
        <w:r w:rsidR="00F33E19">
          <w:t xml:space="preserve"> array</w:t>
        </w:r>
      </w:ins>
    </w:p>
    <w:p w14:paraId="120BADFB" w14:textId="3EE2682F" w:rsidR="00F33E19" w:rsidRDefault="00F33E19" w:rsidP="003F73FD">
      <w:pPr>
        <w:pStyle w:val="PL"/>
        <w:rPr>
          <w:ins w:id="57" w:author="NOKIA" w:date="2023-10-25T12:51:00Z"/>
        </w:rPr>
      </w:pPr>
      <w:ins w:id="58" w:author="NOKIA" w:date="2023-10-25T12:51:00Z">
        <w:r>
          <w:t xml:space="preserve">     </w:t>
        </w:r>
        <w:r w:rsidR="00B961DA">
          <w:t xml:space="preserve">     items:</w:t>
        </w:r>
      </w:ins>
    </w:p>
    <w:p w14:paraId="7DAE68B8" w14:textId="77777777" w:rsidR="00875A2E" w:rsidRDefault="00B961DA" w:rsidP="00875A2E">
      <w:pPr>
        <w:pStyle w:val="PL"/>
        <w:rPr>
          <w:ins w:id="59" w:author="NOKIA" w:date="2023-10-25T12:52:00Z"/>
        </w:rPr>
      </w:pPr>
      <w:ins w:id="60" w:author="NOKIA" w:date="2023-10-25T12:51:00Z">
        <w:r>
          <w:t xml:space="preserve">            </w:t>
        </w:r>
        <w:r w:rsidR="00875A2E" w:rsidRPr="00127E7B">
          <w:t>$ref: 'TS29571_CommonData.yaml#/components/schemas/</w:t>
        </w:r>
        <w:r w:rsidR="00875A2E" w:rsidRPr="00127E7B">
          <w:rPr>
            <w:lang w:eastAsia="zh-CN"/>
          </w:rPr>
          <w:t>Snssai</w:t>
        </w:r>
        <w:r w:rsidR="00875A2E" w:rsidRPr="00127E7B">
          <w:t>'</w:t>
        </w:r>
      </w:ins>
    </w:p>
    <w:p w14:paraId="52FBB390" w14:textId="553ACB62" w:rsidR="001418F8" w:rsidRPr="00127E7B" w:rsidRDefault="001418F8" w:rsidP="00875A2E">
      <w:pPr>
        <w:pStyle w:val="PL"/>
        <w:rPr>
          <w:ins w:id="61" w:author="NOKIA" w:date="2023-10-25T12:51:00Z"/>
          <w:lang w:eastAsia="zh-CN"/>
        </w:rPr>
      </w:pPr>
      <w:ins w:id="62" w:author="NOKIA" w:date="2023-10-25T12:52:00Z">
        <w:r w:rsidRPr="00127E7B">
          <w:t xml:space="preserve">          </w:t>
        </w:r>
        <w:r w:rsidRPr="00127E7B">
          <w:rPr>
            <w:rFonts w:hint="eastAsia"/>
            <w:lang w:eastAsia="zh-CN"/>
          </w:rPr>
          <w:t>minI</w:t>
        </w:r>
        <w:r w:rsidRPr="00127E7B">
          <w:t>tems:</w:t>
        </w:r>
        <w:r w:rsidRPr="00127E7B">
          <w:rPr>
            <w:rFonts w:hint="eastAsia"/>
            <w:lang w:eastAsia="zh-CN"/>
          </w:rPr>
          <w:t xml:space="preserve"> 1</w:t>
        </w:r>
      </w:ins>
    </w:p>
    <w:p w14:paraId="299B2515" w14:textId="26F4555A" w:rsidR="00B961DA" w:rsidRPr="003F73FD" w:rsidRDefault="00B961DA" w:rsidP="003F73FD">
      <w:pPr>
        <w:pStyle w:val="PL"/>
      </w:pPr>
    </w:p>
    <w:p w14:paraId="2637E725" w14:textId="31A7EEB3" w:rsidR="003F73FD" w:rsidRPr="003F73FD" w:rsidRDefault="003F73FD" w:rsidP="0060066F">
      <w:pPr>
        <w:rPr>
          <w:rFonts w:ascii="Courier New" w:hAnsi="Courier New"/>
          <w:noProof/>
          <w:sz w:val="16"/>
        </w:rPr>
      </w:pPr>
      <w:r w:rsidRPr="003F73FD">
        <w:rPr>
          <w:rFonts w:ascii="Courier New" w:hAnsi="Courier New"/>
          <w:noProof/>
          <w:sz w:val="16"/>
        </w:rPr>
        <w:t>[…]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B65AE" w14:textId="77777777" w:rsidR="00FD53DE" w:rsidRDefault="00FD53DE">
      <w:r>
        <w:separator/>
      </w:r>
    </w:p>
  </w:endnote>
  <w:endnote w:type="continuationSeparator" w:id="0">
    <w:p w14:paraId="795AFDD9" w14:textId="77777777" w:rsidR="00FD53DE" w:rsidRDefault="00FD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A4C3" w14:textId="77777777" w:rsidR="00FD53DE" w:rsidRDefault="00FD53DE">
      <w:r>
        <w:separator/>
      </w:r>
    </w:p>
  </w:footnote>
  <w:footnote w:type="continuationSeparator" w:id="0">
    <w:p w14:paraId="1A15A1C2" w14:textId="77777777" w:rsidR="00FD53DE" w:rsidRDefault="00FD5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4"/>
    <w:rsid w:val="000162BF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14324"/>
    <w:rsid w:val="001418F8"/>
    <w:rsid w:val="00145D43"/>
    <w:rsid w:val="00192C46"/>
    <w:rsid w:val="001A08B3"/>
    <w:rsid w:val="001A1EE1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0B67"/>
    <w:rsid w:val="002E472E"/>
    <w:rsid w:val="00305409"/>
    <w:rsid w:val="003145A6"/>
    <w:rsid w:val="003609EF"/>
    <w:rsid w:val="0036231A"/>
    <w:rsid w:val="00374DD4"/>
    <w:rsid w:val="003C5359"/>
    <w:rsid w:val="003E1A36"/>
    <w:rsid w:val="003F73FD"/>
    <w:rsid w:val="00410371"/>
    <w:rsid w:val="004242F1"/>
    <w:rsid w:val="00425379"/>
    <w:rsid w:val="00496977"/>
    <w:rsid w:val="004B75B7"/>
    <w:rsid w:val="005141D9"/>
    <w:rsid w:val="0051580D"/>
    <w:rsid w:val="005327E7"/>
    <w:rsid w:val="00536E5D"/>
    <w:rsid w:val="005431E6"/>
    <w:rsid w:val="00547111"/>
    <w:rsid w:val="00592D74"/>
    <w:rsid w:val="005C6FF0"/>
    <w:rsid w:val="005E2C44"/>
    <w:rsid w:val="005F72FD"/>
    <w:rsid w:val="0060066F"/>
    <w:rsid w:val="00621188"/>
    <w:rsid w:val="006257ED"/>
    <w:rsid w:val="00634B89"/>
    <w:rsid w:val="00653DE4"/>
    <w:rsid w:val="00665C47"/>
    <w:rsid w:val="00695808"/>
    <w:rsid w:val="006B46F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95A"/>
    <w:rsid w:val="00870EE7"/>
    <w:rsid w:val="00875A2E"/>
    <w:rsid w:val="008863B9"/>
    <w:rsid w:val="008A45A6"/>
    <w:rsid w:val="008A73D1"/>
    <w:rsid w:val="008D3CCC"/>
    <w:rsid w:val="008F3789"/>
    <w:rsid w:val="008F686C"/>
    <w:rsid w:val="009148DE"/>
    <w:rsid w:val="00941E30"/>
    <w:rsid w:val="009777D9"/>
    <w:rsid w:val="00983260"/>
    <w:rsid w:val="00991B88"/>
    <w:rsid w:val="009A1166"/>
    <w:rsid w:val="009A5753"/>
    <w:rsid w:val="009A579D"/>
    <w:rsid w:val="009D7FEB"/>
    <w:rsid w:val="009E3297"/>
    <w:rsid w:val="009F032B"/>
    <w:rsid w:val="009F734F"/>
    <w:rsid w:val="00A246B6"/>
    <w:rsid w:val="00A47E70"/>
    <w:rsid w:val="00A50CF0"/>
    <w:rsid w:val="00A7671C"/>
    <w:rsid w:val="00AA2CBC"/>
    <w:rsid w:val="00AC26BB"/>
    <w:rsid w:val="00AC5820"/>
    <w:rsid w:val="00AD1CD8"/>
    <w:rsid w:val="00B001EC"/>
    <w:rsid w:val="00B258BB"/>
    <w:rsid w:val="00B41FC0"/>
    <w:rsid w:val="00B6534E"/>
    <w:rsid w:val="00B67B97"/>
    <w:rsid w:val="00B961DA"/>
    <w:rsid w:val="00B968C8"/>
    <w:rsid w:val="00BA3EC5"/>
    <w:rsid w:val="00BA51D9"/>
    <w:rsid w:val="00BB5DFC"/>
    <w:rsid w:val="00BD279D"/>
    <w:rsid w:val="00BD6BB8"/>
    <w:rsid w:val="00BE1854"/>
    <w:rsid w:val="00C3615E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46F87"/>
    <w:rsid w:val="00D50255"/>
    <w:rsid w:val="00D66520"/>
    <w:rsid w:val="00D84AE9"/>
    <w:rsid w:val="00D9411C"/>
    <w:rsid w:val="00DE34CF"/>
    <w:rsid w:val="00E13F3D"/>
    <w:rsid w:val="00E34898"/>
    <w:rsid w:val="00E40877"/>
    <w:rsid w:val="00E419BB"/>
    <w:rsid w:val="00EB09B7"/>
    <w:rsid w:val="00EE7D7C"/>
    <w:rsid w:val="00F25D98"/>
    <w:rsid w:val="00F300FB"/>
    <w:rsid w:val="00F33E19"/>
    <w:rsid w:val="00F367B5"/>
    <w:rsid w:val="00F53974"/>
    <w:rsid w:val="00FB1CAD"/>
    <w:rsid w:val="00FB6386"/>
    <w:rsid w:val="00FC7121"/>
    <w:rsid w:val="00FD139F"/>
    <w:rsid w:val="00FD447E"/>
    <w:rsid w:val="00FD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941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941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941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9411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941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0066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E18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E18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E185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7095A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634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1209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60</cp:revision>
  <cp:lastPrinted>1899-12-31T23:00:00Z</cp:lastPrinted>
  <dcterms:created xsi:type="dcterms:W3CDTF">2020-02-03T08:32:00Z</dcterms:created>
  <dcterms:modified xsi:type="dcterms:W3CDTF">2023-11-03T17:06:00Z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